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DFFE" w14:textId="55306BF6" w:rsidR="006B3623" w:rsidRDefault="006B3623" w:rsidP="006B36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7"/>
      <w:bookmarkStart w:id="1" w:name="_Toc36042410"/>
      <w:bookmarkStart w:id="2" w:name="_Toc43899737"/>
      <w:bookmarkStart w:id="3" w:name="_Toc51767648"/>
      <w:bookmarkStart w:id="4" w:name="_Toc59039979"/>
      <w:bookmarkStart w:id="5" w:name="_Toc68073918"/>
      <w:bookmarkStart w:id="6" w:name="_Toc75371780"/>
      <w:bookmarkStart w:id="7" w:name="_Toc83727848"/>
      <w:bookmarkStart w:id="8" w:name="_Toc100005948"/>
      <w:bookmarkStart w:id="9" w:name="_Toc10670349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R5-236526</w:t>
        </w:r>
      </w:fldSimple>
      <w:r w:rsidR="00BC39EA" w:rsidRPr="00674FC8">
        <w:rPr>
          <w:b/>
          <w:i/>
          <w:noProof/>
          <w:sz w:val="28"/>
          <w:highlight w:val="cyan"/>
        </w:rPr>
        <w:t>r</w:t>
      </w:r>
      <w:r w:rsidR="00674FC8" w:rsidRPr="00674FC8">
        <w:rPr>
          <w:b/>
          <w:i/>
          <w:noProof/>
          <w:sz w:val="28"/>
          <w:highlight w:val="cyan"/>
        </w:rPr>
        <w:t>2</w:t>
      </w:r>
    </w:p>
    <w:p w14:paraId="72DD0204" w14:textId="77777777" w:rsidR="006B3623" w:rsidRDefault="00000000" w:rsidP="006B36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3623" w:rsidRPr="00BA51D9">
          <w:rPr>
            <w:b/>
            <w:noProof/>
            <w:sz w:val="24"/>
          </w:rPr>
          <w:t>Chicago</w:t>
        </w:r>
      </w:fldSimple>
      <w:r w:rsidR="006B3623">
        <w:rPr>
          <w:b/>
          <w:noProof/>
          <w:sz w:val="24"/>
        </w:rPr>
        <w:t xml:space="preserve">, </w:t>
      </w:r>
      <w:fldSimple w:instr=" DOCPROPERTY  Country  \* MERGEFORMAT ">
        <w:r w:rsidR="006B3623" w:rsidRPr="00BA51D9">
          <w:rPr>
            <w:b/>
            <w:noProof/>
            <w:sz w:val="24"/>
          </w:rPr>
          <w:t>United States</w:t>
        </w:r>
      </w:fldSimple>
      <w:r w:rsidR="006B3623">
        <w:rPr>
          <w:b/>
          <w:noProof/>
          <w:sz w:val="24"/>
        </w:rPr>
        <w:t xml:space="preserve">, </w:t>
      </w:r>
      <w:fldSimple w:instr=" DOCPROPERTY  StartDate  \* MERGEFORMAT ">
        <w:r w:rsidR="006B3623" w:rsidRPr="00BA51D9">
          <w:rPr>
            <w:b/>
            <w:noProof/>
            <w:sz w:val="24"/>
          </w:rPr>
          <w:t>13th Nov 2023</w:t>
        </w:r>
      </w:fldSimple>
      <w:r w:rsidR="006B3623">
        <w:rPr>
          <w:b/>
          <w:noProof/>
          <w:sz w:val="24"/>
        </w:rPr>
        <w:t xml:space="preserve"> - </w:t>
      </w:r>
      <w:fldSimple w:instr=" DOCPROPERTY  EndDate  \* MERGEFORMAT ">
        <w:r w:rsidR="006B3623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3623" w14:paraId="48B98937" w14:textId="77777777" w:rsidTr="00CB60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33F21" w14:textId="77777777" w:rsidR="006B3623" w:rsidRDefault="006B3623" w:rsidP="00CB60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3623" w14:paraId="5BC9B036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1CD9D" w14:textId="77777777" w:rsidR="006B3623" w:rsidRDefault="006B3623" w:rsidP="00CB60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3623" w14:paraId="5A5D028A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9FFF3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44EB8AA2" w14:textId="77777777" w:rsidTr="00CB60D5">
        <w:tc>
          <w:tcPr>
            <w:tcW w:w="142" w:type="dxa"/>
            <w:tcBorders>
              <w:left w:val="single" w:sz="4" w:space="0" w:color="auto"/>
            </w:tcBorders>
          </w:tcPr>
          <w:p w14:paraId="3D374C3D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48D6A" w14:textId="77777777" w:rsidR="006B3623" w:rsidRPr="00410371" w:rsidRDefault="00000000" w:rsidP="00CB60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3623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4B61D966" w14:textId="77777777" w:rsidR="006B3623" w:rsidRDefault="006B3623" w:rsidP="00CB60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DF93F" w14:textId="77777777" w:rsidR="006B3623" w:rsidRPr="00410371" w:rsidRDefault="00000000" w:rsidP="00CB60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3623" w:rsidRPr="00410371">
                <w:rPr>
                  <w:b/>
                  <w:noProof/>
                  <w:sz w:val="28"/>
                </w:rPr>
                <w:t>0835</w:t>
              </w:r>
            </w:fldSimple>
          </w:p>
        </w:tc>
        <w:tc>
          <w:tcPr>
            <w:tcW w:w="709" w:type="dxa"/>
          </w:tcPr>
          <w:p w14:paraId="75AF9B88" w14:textId="77777777" w:rsidR="006B3623" w:rsidRDefault="006B3623" w:rsidP="00CB60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EB2B4" w14:textId="77777777" w:rsidR="006B3623" w:rsidRPr="00410371" w:rsidRDefault="00000000" w:rsidP="00CB60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362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4A9ECD" w14:textId="77777777" w:rsidR="006B3623" w:rsidRDefault="006B3623" w:rsidP="00CB60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BAD83D" w14:textId="77777777" w:rsidR="006B3623" w:rsidRPr="00410371" w:rsidRDefault="00000000" w:rsidP="00CB60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3623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69E17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7185F9DC" w14:textId="77777777" w:rsidTr="00CB6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23E1F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1CF6B4B1" w14:textId="77777777" w:rsidTr="00CB60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F5B84" w14:textId="77777777" w:rsidR="006B3623" w:rsidRPr="00F25D98" w:rsidRDefault="006B3623" w:rsidP="00CB60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3623" w14:paraId="78CDBD92" w14:textId="77777777" w:rsidTr="00CB60D5">
        <w:tc>
          <w:tcPr>
            <w:tcW w:w="9641" w:type="dxa"/>
            <w:gridSpan w:val="9"/>
          </w:tcPr>
          <w:p w14:paraId="3F7EA6B1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E921D" w14:textId="77777777" w:rsidR="006B3623" w:rsidRDefault="006B3623" w:rsidP="006B36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3623" w14:paraId="7A196807" w14:textId="77777777" w:rsidTr="00CB60D5">
        <w:tc>
          <w:tcPr>
            <w:tcW w:w="2835" w:type="dxa"/>
          </w:tcPr>
          <w:p w14:paraId="6668109D" w14:textId="77777777" w:rsidR="006B3623" w:rsidRDefault="006B3623" w:rsidP="00CB60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524C13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D441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A7310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CE994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29B884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8AA6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CEBE7C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E7F61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8D2CC" w14:textId="77777777" w:rsidR="006B3623" w:rsidRDefault="006B3623" w:rsidP="006B36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623" w14:paraId="7161B88D" w14:textId="77777777" w:rsidTr="00CB60D5">
        <w:tc>
          <w:tcPr>
            <w:tcW w:w="9640" w:type="dxa"/>
            <w:gridSpan w:val="11"/>
          </w:tcPr>
          <w:p w14:paraId="3C7BB87F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8C81981" w14:textId="77777777" w:rsidTr="00CB60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1DFF3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94850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TP </w:t>
            </w:r>
            <w:proofErr w:type="spellStart"/>
            <w:r>
              <w:t>analyze</w:t>
            </w:r>
            <w:proofErr w:type="spellEnd"/>
            <w:r>
              <w:t xml:space="preserve"> 6.2F.3 shared spectrum access NS_28 and NS_29</w:t>
            </w:r>
            <w:r>
              <w:fldChar w:fldCharType="end"/>
            </w:r>
          </w:p>
        </w:tc>
      </w:tr>
      <w:tr w:rsidR="006B3623" w14:paraId="3CFEB9E0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1F8727D5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FD22D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670C9972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132DA2B1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70B62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3623">
                <w:rPr>
                  <w:noProof/>
                </w:rPr>
                <w:t>Ericsson GmbH, Eurolab</w:t>
              </w:r>
            </w:fldSimple>
          </w:p>
        </w:tc>
      </w:tr>
      <w:tr w:rsidR="006B3623" w14:paraId="51D24BD6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6967AB5D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5FFC7" w14:textId="69A1C42E" w:rsidR="006B3623" w:rsidRDefault="00674FC8" w:rsidP="00CB60D5">
            <w:pPr>
              <w:pStyle w:val="CRCoverPage"/>
              <w:spacing w:after="0"/>
              <w:ind w:left="100"/>
              <w:rPr>
                <w:noProof/>
              </w:rPr>
            </w:pPr>
            <w:r w:rsidRPr="00674FC8">
              <w:rPr>
                <w:highlight w:val="cyan"/>
              </w:rPr>
              <w:t>R5</w:t>
            </w:r>
            <w:fldSimple w:instr=" DOCPROPERTY  SourceIfTsg  \* MERGEFORMAT "/>
          </w:p>
        </w:tc>
      </w:tr>
      <w:tr w:rsidR="006B3623" w14:paraId="7D038E57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0BB422B8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49562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F9ADABB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0C789339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4AFAD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B3623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6C43BA5" w14:textId="77777777" w:rsidR="006B3623" w:rsidRDefault="006B3623" w:rsidP="00CB60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30DA79" w14:textId="77777777" w:rsidR="006B3623" w:rsidRDefault="006B3623" w:rsidP="00CB60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A09E8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3623">
                <w:rPr>
                  <w:noProof/>
                </w:rPr>
                <w:t>2023-11-02</w:t>
              </w:r>
            </w:fldSimple>
          </w:p>
        </w:tc>
      </w:tr>
      <w:tr w:rsidR="006B3623" w14:paraId="49A151A9" w14:textId="77777777" w:rsidTr="00CB60D5">
        <w:tc>
          <w:tcPr>
            <w:tcW w:w="1843" w:type="dxa"/>
            <w:tcBorders>
              <w:left w:val="single" w:sz="4" w:space="0" w:color="auto"/>
            </w:tcBorders>
          </w:tcPr>
          <w:p w14:paraId="62C607E1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93BAC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315C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6E9B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006EA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640432FA" w14:textId="77777777" w:rsidTr="00CB60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C69031" w14:textId="77777777" w:rsidR="006B3623" w:rsidRDefault="006B3623" w:rsidP="00CB6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9692CC" w14:textId="77777777" w:rsidR="006B3623" w:rsidRDefault="00000000" w:rsidP="00CB60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36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A84A2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0F23AD" w14:textId="77777777" w:rsidR="006B3623" w:rsidRDefault="006B3623" w:rsidP="00CB60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8821C" w14:textId="77777777" w:rsidR="006B3623" w:rsidRDefault="00000000" w:rsidP="00CB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3623">
                <w:rPr>
                  <w:noProof/>
                </w:rPr>
                <w:t>Rel-18</w:t>
              </w:r>
            </w:fldSimple>
          </w:p>
        </w:tc>
      </w:tr>
      <w:tr w:rsidR="006B3623" w14:paraId="1C4E978C" w14:textId="77777777" w:rsidTr="00CB60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24939D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FAC00" w14:textId="77777777" w:rsidR="006B3623" w:rsidRDefault="006B3623" w:rsidP="00CB60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65E28" w14:textId="77777777" w:rsidR="006B3623" w:rsidRDefault="006B3623" w:rsidP="00CB60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46FC6B" w14:textId="77777777" w:rsidR="006B3623" w:rsidRPr="007C2097" w:rsidRDefault="006B3623" w:rsidP="00CB60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3623" w14:paraId="77AC53A9" w14:textId="77777777" w:rsidTr="00CB60D5">
        <w:tc>
          <w:tcPr>
            <w:tcW w:w="1843" w:type="dxa"/>
          </w:tcPr>
          <w:p w14:paraId="0E18A74F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D7462F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DE88F6E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26B63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E8B82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work plan, test case </w:t>
            </w:r>
            <w:r w:rsidRPr="00D5461F">
              <w:rPr>
                <w:noProof/>
              </w:rPr>
              <w:t>6.2F.</w:t>
            </w:r>
            <w:r>
              <w:rPr>
                <w:noProof/>
              </w:rPr>
              <w:t>3 TP analyze for NS_28 and NS_29</w:t>
            </w:r>
          </w:p>
          <w:p w14:paraId="3D2ACC33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3645F1D5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2CB4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6C2A4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53B73A58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5391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1BDB0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TP analyze and Test configuration for NS_28 and NS_29</w:t>
            </w:r>
          </w:p>
          <w:p w14:paraId="0DF6E4E1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7A19127E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61B0F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8E72B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768DA52" w14:textId="77777777" w:rsidTr="00CB6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75C9E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8E227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work item cannot be finalized</w:t>
            </w:r>
          </w:p>
        </w:tc>
      </w:tr>
      <w:tr w:rsidR="006B3623" w14:paraId="0ABD724D" w14:textId="77777777" w:rsidTr="00CB60D5">
        <w:tc>
          <w:tcPr>
            <w:tcW w:w="2694" w:type="dxa"/>
            <w:gridSpan w:val="2"/>
          </w:tcPr>
          <w:p w14:paraId="7C8C41D8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C6F54E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2BBB182A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6B9F5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B881" w14:textId="77777777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623" w14:paraId="44E1FC5C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ABAEE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214BB" w14:textId="77777777" w:rsidR="006B3623" w:rsidRDefault="006B3623" w:rsidP="00CB60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623" w14:paraId="1C349557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B38A1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83ED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EFD3D0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9DA942" w14:textId="77777777" w:rsidR="006B3623" w:rsidRDefault="006B3623" w:rsidP="00CB60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30286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623" w14:paraId="2A3C65B2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1E919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82A4A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3A4A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6807D2" w14:textId="77777777" w:rsidR="006B3623" w:rsidRDefault="006B3623" w:rsidP="00CB60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0BC17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623" w14:paraId="0FB5E345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62A80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967F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69A2B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152DE1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DC471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6B3623" w14:paraId="36CD45B0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C74BB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6F948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626B6" w14:textId="77777777" w:rsidR="006B3623" w:rsidRDefault="006B3623" w:rsidP="00CB6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47C8A4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92215" w14:textId="77777777" w:rsidR="006B3623" w:rsidRDefault="006B3623" w:rsidP="00CB6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623" w14:paraId="4D4B057D" w14:textId="77777777" w:rsidTr="00CB6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74467" w14:textId="77777777" w:rsidR="006B3623" w:rsidRDefault="006B3623" w:rsidP="00CB60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830F5" w14:textId="77777777" w:rsidR="006B3623" w:rsidRDefault="006B3623" w:rsidP="00CB60D5">
            <w:pPr>
              <w:pStyle w:val="CRCoverPage"/>
              <w:spacing w:after="0"/>
              <w:rPr>
                <w:noProof/>
              </w:rPr>
            </w:pPr>
          </w:p>
        </w:tc>
      </w:tr>
      <w:tr w:rsidR="006B3623" w14:paraId="0FD06C65" w14:textId="77777777" w:rsidTr="00CB6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E681F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D53B0" w14:textId="7DF34B33" w:rsidR="006B3623" w:rsidRDefault="006B3623" w:rsidP="00CB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TP analysis will be captured into TS 38.521-1 by R5-236525</w:t>
            </w:r>
          </w:p>
        </w:tc>
      </w:tr>
      <w:tr w:rsidR="006B3623" w:rsidRPr="008863B9" w14:paraId="64A0FAB2" w14:textId="77777777" w:rsidTr="006B36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DB1012" w14:textId="77777777" w:rsidR="006B3623" w:rsidRPr="008863B9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0450E9" w14:textId="77777777" w:rsidR="006B3623" w:rsidRPr="008863B9" w:rsidRDefault="006B3623" w:rsidP="00CB60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623" w14:paraId="65D47352" w14:textId="77777777" w:rsidTr="00CB6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E68D7" w14:textId="77777777" w:rsidR="006B3623" w:rsidRDefault="006B3623" w:rsidP="00CB6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C258" w14:textId="74258DAC" w:rsidR="006B3623" w:rsidRPr="00BC39EA" w:rsidRDefault="00BC39EA" w:rsidP="00CB60D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C39EA">
              <w:rPr>
                <w:noProof/>
                <w:highlight w:val="yellow"/>
              </w:rPr>
              <w:t>R1: Added info about attach zip file</w:t>
            </w:r>
            <w:r w:rsidR="00674FC8">
              <w:rPr>
                <w:noProof/>
                <w:highlight w:val="yellow"/>
              </w:rPr>
              <w:br/>
            </w:r>
            <w:r w:rsidR="00674FC8" w:rsidRPr="00674FC8">
              <w:rPr>
                <w:noProof/>
                <w:highlight w:val="cyan"/>
              </w:rPr>
              <w:t>R2: Added missing Source to TSG in cover sheet</w:t>
            </w:r>
          </w:p>
        </w:tc>
      </w:tr>
    </w:tbl>
    <w:p w14:paraId="22590A53" w14:textId="77777777" w:rsidR="006B3623" w:rsidRDefault="006B3623" w:rsidP="006B3623">
      <w:pPr>
        <w:pStyle w:val="CRCoverPage"/>
        <w:spacing w:after="0"/>
        <w:rPr>
          <w:noProof/>
          <w:sz w:val="8"/>
          <w:szCs w:val="8"/>
        </w:rPr>
      </w:pPr>
    </w:p>
    <w:p w14:paraId="317769D5" w14:textId="77777777" w:rsidR="00CC7A3F" w:rsidRPr="00233F8E" w:rsidRDefault="00CC7A3F" w:rsidP="00CC7A3F">
      <w:pPr>
        <w:rPr>
          <w:rFonts w:ascii="Arial" w:hAnsi="Arial" w:cs="Arial"/>
          <w:color w:val="FF0000"/>
        </w:rPr>
        <w:sectPr w:rsidR="00CC7A3F" w:rsidRPr="00233F8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3EE30" w14:textId="77777777" w:rsidR="00CC7A3F" w:rsidRDefault="00CC7A3F" w:rsidP="00CC7A3F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E44FB3F" w14:textId="77777777" w:rsidR="00F57674" w:rsidRDefault="00F57674" w:rsidP="00C46B3C"/>
    <w:p w14:paraId="50245822" w14:textId="5C80887F" w:rsidR="00FF7B8D" w:rsidRDefault="00FF7B8D" w:rsidP="00FF7B8D">
      <w:pPr>
        <w:pStyle w:val="Heading4"/>
      </w:pPr>
      <w:bookmarkStart w:id="11" w:name="_Toc146406491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11"/>
    </w:p>
    <w:p w14:paraId="1D55DE6E" w14:textId="5D123081" w:rsidR="00FF7B8D" w:rsidRDefault="00FF7B8D" w:rsidP="00FF7B8D">
      <w:r>
        <w:t>This section contains information on test point selection for shared spectrum channel access test cases in TS 38.521-1[2].</w:t>
      </w:r>
      <w:r w:rsidR="00D44BD4">
        <w:t xml:space="preserve"> </w:t>
      </w:r>
      <w:r>
        <w:t>The general rule in this section apply to all test cases for shared spectrum channel access test cases.</w:t>
      </w:r>
      <w:r w:rsidR="00D44BD4">
        <w:t xml:space="preserve"> </w:t>
      </w:r>
      <w:r>
        <w:t xml:space="preserve">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r w:rsidR="00393186" w:rsidRPr="00393186">
        <w:t>, unless deemed necessary</w:t>
      </w:r>
      <w:r>
        <w:t>.</w:t>
      </w:r>
    </w:p>
    <w:p w14:paraId="0242DFC8" w14:textId="6F819D78" w:rsidR="00FF7B8D" w:rsidRDefault="00FF7B8D" w:rsidP="00FF7B8D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5A8FA983" w14:textId="484F8C5D" w:rsidR="00FF7B8D" w:rsidRDefault="00FF7B8D" w:rsidP="00FF7B8D">
      <w:r>
        <w:t>For all Tx and Rx test requirements of NR unlicensed band,</w:t>
      </w:r>
      <w:r w:rsidR="00D44BD4">
        <w:t xml:space="preserve"> </w:t>
      </w:r>
      <w:r>
        <w:t xml:space="preserve">the selections of test point shall be the same as for regular NR band for </w:t>
      </w:r>
      <w:r w:rsidRPr="00E71846">
        <w:rPr>
          <w:lang w:eastAsia="en-US"/>
        </w:rPr>
        <w:t>Test Environment</w:t>
      </w:r>
      <w:r>
        <w:t xml:space="preserve">, </w:t>
      </w:r>
      <w:r w:rsidRPr="00E71846">
        <w:rPr>
          <w:lang w:eastAsia="en-US"/>
        </w:rPr>
        <w:t>Test frequency</w:t>
      </w:r>
      <w:r>
        <w:t xml:space="preserve">, </w:t>
      </w:r>
      <w:r w:rsidRPr="00E71846">
        <w:rPr>
          <w:lang w:eastAsia="en-US"/>
        </w:rPr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rPr>
          <w:lang w:eastAsia="en-US"/>
        </w:rPr>
        <w:t>Test RB conf</w:t>
      </w:r>
      <w:r>
        <w:rPr>
          <w:lang w:eastAsia="en-US"/>
        </w:rPr>
        <w:t>i</w:t>
      </w:r>
      <w:r w:rsidRPr="00E71846">
        <w:rPr>
          <w:lang w:eastAsia="en-US"/>
        </w:rPr>
        <w:t>g</w:t>
      </w:r>
      <w:r>
        <w:rPr>
          <w:lang w:eastAsia="en-US"/>
        </w:rPr>
        <w:t>u</w:t>
      </w:r>
      <w:r w:rsidRPr="00E71846">
        <w:rPr>
          <w:lang w:eastAsia="en-US"/>
        </w:rPr>
        <w:t>rations</w:t>
      </w:r>
      <w:r w:rsidR="00393186" w:rsidRPr="00393186">
        <w:rPr>
          <w:lang w:eastAsia="en-US"/>
        </w:rPr>
        <w:t>, unless shared spectrum channel access configuration specific test points are over-ruling</w:t>
      </w:r>
      <w:r>
        <w:t>.</w:t>
      </w:r>
    </w:p>
    <w:p w14:paraId="3BDF9950" w14:textId="77777777" w:rsidR="00393186" w:rsidRPr="00E80F49" w:rsidRDefault="00393186" w:rsidP="00393186">
      <w:pPr>
        <w:pStyle w:val="TH"/>
      </w:pPr>
      <w:r w:rsidRPr="00E80F49">
        <w:t>Table 4.</w:t>
      </w:r>
      <w:r>
        <w:t>1.1.6</w:t>
      </w:r>
      <w:r w:rsidRPr="00E80F49">
        <w:t xml:space="preserve">-1: UE transmitter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64F29CD4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C0974BF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07F54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6B19F59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373AC70A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2D466C92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A7754D2" w14:textId="21A248CD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.1</w:t>
            </w:r>
            <w:r>
              <w:t xml:space="preserve"> </w:t>
            </w:r>
            <w:r w:rsidRPr="00553C0A">
              <w:t>UE maximum output power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FDD407" w14:textId="77777777" w:rsidR="00393186" w:rsidRPr="00E80F49" w:rsidRDefault="00393186" w:rsidP="0097135C">
            <w:pPr>
              <w:pStyle w:val="TAC"/>
            </w:pPr>
            <w: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ABC0548" w14:textId="77777777" w:rsidR="00393186" w:rsidRPr="00E80F49" w:rsidRDefault="00393186" w:rsidP="0097135C">
            <w:pPr>
              <w:pStyle w:val="TAL"/>
            </w:pPr>
            <w:r>
              <w:t>Same as 6.2.1</w:t>
            </w:r>
          </w:p>
        </w:tc>
        <w:tc>
          <w:tcPr>
            <w:tcW w:w="1154" w:type="dxa"/>
            <w:vAlign w:val="center"/>
          </w:tcPr>
          <w:p w14:paraId="2A2374D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393186" w:rsidRPr="00E80F49" w14:paraId="221C9D2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1BFD850" w14:textId="7DE17550" w:rsidR="00393186" w:rsidRPr="00E80F49" w:rsidRDefault="00393186" w:rsidP="0097135C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.2</w:t>
            </w:r>
            <w:r>
              <w:t xml:space="preserve"> </w:t>
            </w:r>
            <w:r w:rsidRPr="00E80F49">
              <w:t>Maximum Output Power Reduction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A1C2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577BD25" w14:textId="77777777" w:rsidR="00393186" w:rsidRPr="00E80F49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1DA01A45" w14:textId="77777777" w:rsidR="00393186" w:rsidRPr="00E80F49" w:rsidRDefault="00393186" w:rsidP="0097135C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C55FF0" w:rsidRPr="00E80F49" w14:paraId="4366FA51" w14:textId="77777777" w:rsidTr="0097135C">
        <w:trPr>
          <w:trHeight w:val="248"/>
          <w:jc w:val="center"/>
          <w:ins w:id="12" w:author="Håkan Grunditz" w:date="2023-11-01T16:37:00Z"/>
        </w:trPr>
        <w:tc>
          <w:tcPr>
            <w:tcW w:w="2830" w:type="dxa"/>
            <w:vAlign w:val="center"/>
          </w:tcPr>
          <w:p w14:paraId="032BEB0E" w14:textId="0E7FE23B" w:rsidR="00C55FF0" w:rsidRPr="00E80F49" w:rsidRDefault="00C55FF0" w:rsidP="0097135C">
            <w:pPr>
              <w:pStyle w:val="TAL"/>
              <w:rPr>
                <w:ins w:id="13" w:author="Håkan Grunditz" w:date="2023-11-01T16:37:00Z"/>
              </w:rPr>
            </w:pPr>
            <w:ins w:id="14" w:author="Håkan Grunditz" w:date="2023-11-01T16:37:00Z">
              <w:r w:rsidRPr="00C55FF0">
                <w:t>6.2F.3</w:t>
              </w:r>
              <w:r w:rsidRPr="00C55FF0">
                <w:tab/>
                <w:t>UE additional maximum output power reduction for shared spectrum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6E53C0C" w14:textId="770A0C38" w:rsidR="00C55FF0" w:rsidRDefault="00C55FF0" w:rsidP="0097135C">
            <w:pPr>
              <w:pStyle w:val="TAC"/>
              <w:rPr>
                <w:ins w:id="15" w:author="Håkan Grunditz" w:date="2023-11-01T16:37:00Z"/>
                <w:lang w:eastAsia="zh-CN"/>
              </w:rPr>
            </w:pPr>
            <w:ins w:id="16" w:author="Håkan Grunditz" w:date="2023-11-01T16:38:00Z">
              <w:r>
                <w:rPr>
                  <w:lang w:eastAsia="zh-CN"/>
                </w:rPr>
                <w:t>144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633D6888" w14:textId="48774743" w:rsidR="00C55FF0" w:rsidRPr="00DB6B87" w:rsidRDefault="006B3623" w:rsidP="0097135C">
            <w:pPr>
              <w:pStyle w:val="TAL"/>
              <w:rPr>
                <w:ins w:id="17" w:author="Håkan Grunditz" w:date="2023-11-01T16:37:00Z"/>
              </w:rPr>
            </w:pPr>
            <w:ins w:id="18" w:author="Håkan Grunditz" w:date="2023-11-02T17:38:00Z">
              <w:r w:rsidRPr="006B3623">
                <w:t>38.521-1_TPanalysis_6.2F.3_AMPR_NS_28_NS_29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</w:tcPr>
          <w:p w14:paraId="45E027E3" w14:textId="7FF9850A" w:rsidR="00C55FF0" w:rsidRPr="00E80F49" w:rsidRDefault="00C55FF0" w:rsidP="0097135C">
            <w:pPr>
              <w:pStyle w:val="TAL"/>
              <w:rPr>
                <w:ins w:id="19" w:author="Håkan Grunditz" w:date="2023-11-01T16:37:00Z"/>
              </w:rPr>
            </w:pPr>
            <w:ins w:id="20" w:author="Håkan Grunditz" w:date="2023-11-01T16:38:00Z">
              <w:r>
                <w:t>RAN5#101</w:t>
              </w:r>
            </w:ins>
          </w:p>
        </w:tc>
      </w:tr>
      <w:tr w:rsidR="00393186" w:rsidRPr="00E80F49" w14:paraId="546F05FD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EC519E9" w14:textId="77777777" w:rsidR="00393186" w:rsidRPr="00E80F49" w:rsidRDefault="00393186" w:rsidP="0097135C">
            <w:pPr>
              <w:pStyle w:val="TAL"/>
            </w:pPr>
            <w:r w:rsidRPr="000601C8">
              <w:t>6.4F.2.2</w:t>
            </w:r>
            <w:r>
              <w:t xml:space="preserve"> </w:t>
            </w:r>
            <w:r w:rsidRPr="000601C8">
              <w:t>Carrier leakage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FE37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458A8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11DFDEB2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0528E9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245A502" w14:textId="77777777" w:rsidR="00393186" w:rsidRPr="00E80F49" w:rsidRDefault="00393186" w:rsidP="0097135C">
            <w:pPr>
              <w:pStyle w:val="TAL"/>
            </w:pPr>
            <w:r w:rsidRPr="00B366B5">
              <w:t>6.4F.2.4</w:t>
            </w:r>
            <w:r>
              <w:t xml:space="preserve"> </w:t>
            </w:r>
            <w:r w:rsidRPr="00B366B5">
              <w:t>EVM equalizer spectrum flatness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81F5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37D9E5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6.4.2.4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63AF1F5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3C608C7F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A354154" w14:textId="5DA6B90A" w:rsidR="00393186" w:rsidRPr="00B366B5" w:rsidRDefault="00393186" w:rsidP="0097135C">
            <w:pPr>
              <w:pStyle w:val="TAL"/>
            </w:pPr>
            <w:r w:rsidRPr="002528D7">
              <w:t>6.5F.1</w:t>
            </w:r>
            <w:r>
              <w:t xml:space="preserve"> </w:t>
            </w:r>
            <w:r w:rsidRPr="002528D7">
              <w:t>Occupied bandwidth</w:t>
            </w:r>
            <w:r>
              <w:t xml:space="preserve"> </w:t>
            </w:r>
            <w:r w:rsidRPr="00C572C9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7DA67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62285AD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756EF2AB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73508C2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EFAC012" w14:textId="77777777" w:rsidR="00393186" w:rsidRPr="00B366B5" w:rsidRDefault="00393186" w:rsidP="0097135C">
            <w:pPr>
              <w:pStyle w:val="TAL"/>
            </w:pPr>
            <w:r w:rsidRPr="004B6DB2">
              <w:t>6.5F.2.2</w:t>
            </w:r>
            <w:r>
              <w:t xml:space="preserve"> </w:t>
            </w:r>
            <w:r w:rsidRPr="004B6DB2">
              <w:t>Spectrum emission mask for operation with shared spectrum channel access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76DDF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62EDD1A" w14:textId="77777777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3EE50729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393186" w:rsidRPr="00E80F49" w14:paraId="1F80EF5B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41CBED4" w14:textId="5581EEB2" w:rsidR="00393186" w:rsidRPr="00B366B5" w:rsidRDefault="00393186" w:rsidP="0097135C">
            <w:pPr>
              <w:pStyle w:val="TAL"/>
            </w:pPr>
            <w:r w:rsidRPr="004B6DB2">
              <w:t>6.5F.2.3</w:t>
            </w:r>
            <w:r>
              <w:t xml:space="preserve"> </w:t>
            </w:r>
            <w:r w:rsidRPr="004B6DB2">
              <w:t>Additional spectrum emission mask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1BA2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41DE9294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12AA04A5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293DD5AA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06B3F7D" w14:textId="7340FB89" w:rsidR="00393186" w:rsidRPr="00B366B5" w:rsidRDefault="00393186" w:rsidP="0097135C">
            <w:pPr>
              <w:pStyle w:val="TAL"/>
            </w:pPr>
            <w:r w:rsidRPr="004B6DB2">
              <w:t>6.5F.2.4.1</w:t>
            </w:r>
            <w:r>
              <w:t xml:space="preserve"> </w:t>
            </w:r>
            <w:r w:rsidRPr="004B6DB2">
              <w:t>Shared spectrum channel access ACLR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F788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8708067" w14:textId="77777777" w:rsidR="00393186" w:rsidRDefault="00393186" w:rsidP="0097135C">
            <w:pPr>
              <w:pStyle w:val="TAL"/>
            </w:pPr>
            <w:r w:rsidRPr="00DB6B87">
              <w:t>38.521-1_TP analysis_NR-U_6.2F.3_MPR_6.5F.2.2_SEM_6.5F.2.4.1_ACLR</w:t>
            </w:r>
            <w:r>
              <w:t>.zip</w:t>
            </w:r>
          </w:p>
        </w:tc>
        <w:tc>
          <w:tcPr>
            <w:tcW w:w="1154" w:type="dxa"/>
            <w:vAlign w:val="center"/>
          </w:tcPr>
          <w:p w14:paraId="6EFADEAF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393186" w:rsidRPr="00E80F49" w14:paraId="6E4EFBDE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443A986D" w14:textId="18458B15" w:rsidR="00393186" w:rsidRPr="00B366B5" w:rsidRDefault="00393186" w:rsidP="0097135C">
            <w:pPr>
              <w:pStyle w:val="TAL"/>
            </w:pPr>
            <w:r w:rsidRPr="00F619ED">
              <w:t>6.5F.2.4.2</w:t>
            </w:r>
            <w:r>
              <w:t xml:space="preserve"> </w:t>
            </w:r>
            <w:r w:rsidRPr="00F619ED">
              <w:t>Additional requirements for network signalled value "NS_29"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F653E2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2FCC71E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366F7E59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6BB09F1C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672154D4" w14:textId="77777777" w:rsidR="00393186" w:rsidRPr="00F619ED" w:rsidRDefault="00393186" w:rsidP="0097135C">
            <w:pPr>
              <w:pStyle w:val="TAL"/>
            </w:pPr>
            <w:r w:rsidRPr="00F619ED">
              <w:t>6.5F.3.1</w:t>
            </w:r>
            <w:r>
              <w:t xml:space="preserve"> </w:t>
            </w:r>
            <w:r w:rsidRPr="00F619ED">
              <w:t>General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0397D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D6A162C" w14:textId="77777777" w:rsidR="00393186" w:rsidRDefault="00393186" w:rsidP="0097135C">
            <w:pPr>
              <w:pStyle w:val="TAL"/>
            </w:pPr>
            <w:r w:rsidRPr="00CF6C2D">
              <w:t xml:space="preserve">Test points of TC </w:t>
            </w:r>
            <w:r>
              <w:t>6.5.3.1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49E184C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5A964931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1D4F1ED" w14:textId="77777777" w:rsidR="00393186" w:rsidRPr="00F619ED" w:rsidRDefault="00393186" w:rsidP="0097135C">
            <w:pPr>
              <w:pStyle w:val="TAL"/>
            </w:pPr>
            <w:r w:rsidRPr="00B42AF7">
              <w:t>6.5F.3.3</w:t>
            </w:r>
            <w:r>
              <w:t xml:space="preserve"> </w:t>
            </w:r>
            <w:r w:rsidRPr="00B42AF7">
              <w:t>Additional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1FB93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112CEE3A" w14:textId="77777777" w:rsidR="00393186" w:rsidRDefault="00393186" w:rsidP="0097135C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03BBE6EA" w14:textId="77777777" w:rsidR="00393186" w:rsidRPr="00E80F49" w:rsidRDefault="00393186" w:rsidP="0097135C">
            <w:pPr>
              <w:pStyle w:val="TAL"/>
            </w:pPr>
          </w:p>
        </w:tc>
      </w:tr>
      <w:tr w:rsidR="00393186" w:rsidRPr="00E80F49" w14:paraId="19D8F96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282C0C1" w14:textId="79F81E85" w:rsidR="00393186" w:rsidRPr="00B42AF7" w:rsidRDefault="00393186" w:rsidP="0097135C">
            <w:pPr>
              <w:pStyle w:val="TAL"/>
            </w:pPr>
            <w:r w:rsidRPr="00BD4186">
              <w:t>6.5F.4</w:t>
            </w:r>
            <w:r>
              <w:t xml:space="preserve"> </w:t>
            </w:r>
            <w:r w:rsidRPr="00BD4186">
              <w:t>Transmit intermodulation</w:t>
            </w:r>
            <w:r>
              <w:t xml:space="preserve"> </w:t>
            </w:r>
            <w:r w:rsidRPr="004C7FA0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2991CA" w14:textId="77777777" w:rsidR="00393186" w:rsidRPr="00E80F49" w:rsidRDefault="00393186" w:rsidP="009713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ECADEE1" w14:textId="77777777" w:rsidR="00393186" w:rsidRDefault="00393186" w:rsidP="0097135C">
            <w:pPr>
              <w:pStyle w:val="TAL"/>
            </w:pPr>
            <w:r w:rsidRPr="00E80F49">
              <w:t>“38.521-1_TPanalysis_6.5.4_TxIm</w:t>
            </w:r>
            <w:r>
              <w:t>_v3</w:t>
            </w:r>
            <w:r w:rsidRPr="00E80F49">
              <w:t>.zip”</w:t>
            </w:r>
          </w:p>
        </w:tc>
        <w:tc>
          <w:tcPr>
            <w:tcW w:w="1154" w:type="dxa"/>
            <w:vAlign w:val="center"/>
          </w:tcPr>
          <w:p w14:paraId="07D5382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</w:tbl>
    <w:p w14:paraId="33E4C334" w14:textId="77777777" w:rsidR="00393186" w:rsidRDefault="00393186" w:rsidP="00393186"/>
    <w:p w14:paraId="6A21731C" w14:textId="77777777" w:rsidR="00393186" w:rsidRPr="00E80F49" w:rsidRDefault="00393186" w:rsidP="00393186">
      <w:pPr>
        <w:pStyle w:val="TH"/>
      </w:pPr>
      <w:r w:rsidRPr="00E80F49">
        <w:lastRenderedPageBreak/>
        <w:t>Table 4.</w:t>
      </w:r>
      <w:r>
        <w:t>4</w:t>
      </w:r>
      <w:r w:rsidRPr="00E80F49">
        <w:t>-</w:t>
      </w:r>
      <w:r>
        <w:t>2</w:t>
      </w:r>
      <w:r w:rsidRPr="00E80F49">
        <w:t xml:space="preserve">: UE </w:t>
      </w:r>
      <w:r>
        <w:t>receiver</w:t>
      </w:r>
      <w:r w:rsidRPr="00E80F49">
        <w:t xml:space="preserve">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393186" w:rsidRPr="00E80F49" w14:paraId="4362C6E3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2049F57B" w14:textId="77777777" w:rsidR="00393186" w:rsidRPr="00E80F49" w:rsidRDefault="00393186" w:rsidP="0097135C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B3045" w14:textId="77777777" w:rsidR="00393186" w:rsidRPr="00E80F49" w:rsidRDefault="00393186" w:rsidP="0097135C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557B6EF" w14:textId="77777777" w:rsidR="00393186" w:rsidRPr="00E80F49" w:rsidRDefault="00393186" w:rsidP="0097135C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2111CFEF" w14:textId="77777777" w:rsidR="00393186" w:rsidRPr="00E80F49" w:rsidRDefault="00393186" w:rsidP="0097135C">
            <w:pPr>
              <w:pStyle w:val="TAH"/>
            </w:pPr>
            <w:r w:rsidRPr="00E80F49">
              <w:t>Comments</w:t>
            </w:r>
          </w:p>
        </w:tc>
      </w:tr>
      <w:tr w:rsidR="00393186" w:rsidRPr="00E80F49" w14:paraId="34C88FD5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3F74BBBF" w14:textId="77777777" w:rsidR="00393186" w:rsidRPr="00E80F49" w:rsidRDefault="00393186" w:rsidP="0097135C">
            <w:pPr>
              <w:pStyle w:val="TAL"/>
            </w:pPr>
            <w:r w:rsidRPr="002F7A9A">
              <w:t>7.3F.2</w:t>
            </w:r>
            <w:r>
              <w:t xml:space="preserve"> </w:t>
            </w:r>
            <w:r w:rsidRPr="002F7A9A">
              <w:t xml:space="preserve">Reference sensitivity power level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535A96" w14:textId="77777777" w:rsidR="00393186" w:rsidRDefault="00393186" w:rsidP="0097135C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45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4C72248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7.3.2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67AEC51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6E8EE1D8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D429EE5" w14:textId="77777777" w:rsidR="00393186" w:rsidRPr="00E80F49" w:rsidRDefault="00393186" w:rsidP="0097135C">
            <w:pPr>
              <w:pStyle w:val="TAL"/>
            </w:pPr>
            <w:r w:rsidRPr="00E80F49">
              <w:t>7.</w:t>
            </w:r>
            <w:r>
              <w:rPr>
                <w:lang w:eastAsia="zh-CN"/>
              </w:rPr>
              <w:t>5F.1</w:t>
            </w:r>
            <w:r w:rsidRPr="00E80F49">
              <w:t xml:space="preserve"> </w:t>
            </w:r>
            <w:r w:rsidRPr="00535969">
              <w:rPr>
                <w:lang w:eastAsia="zh-CN"/>
              </w:rPr>
              <w:t>Adjacent channel selectivity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D679BA" w14:textId="77777777" w:rsidR="00393186" w:rsidRPr="00E80F49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08B9CC" w14:textId="77777777" w:rsidR="00393186" w:rsidRPr="00E80F49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7.5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53CCB028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7EF31F70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7A7B0A36" w14:textId="77777777" w:rsidR="00393186" w:rsidRPr="00E80F49" w:rsidRDefault="00393186" w:rsidP="0097135C">
            <w:pPr>
              <w:pStyle w:val="TAL"/>
            </w:pPr>
            <w:r w:rsidRPr="006516C4">
              <w:t>7.6F.2.1</w:t>
            </w:r>
            <w:r>
              <w:t xml:space="preserve"> </w:t>
            </w:r>
            <w:r w:rsidRPr="0004292F">
              <w:t>In-band blocking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43A570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72EA237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311DA5E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2AC95569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5009FCFA" w14:textId="1019D43B" w:rsidR="00393186" w:rsidRPr="00E80F49" w:rsidRDefault="00393186" w:rsidP="0097135C">
            <w:pPr>
              <w:pStyle w:val="TAL"/>
            </w:pPr>
            <w:r w:rsidRPr="0027061C">
              <w:t>7.6F.3</w:t>
            </w:r>
            <w:r>
              <w:t xml:space="preserve"> </w:t>
            </w:r>
            <w:r w:rsidRPr="0027061C">
              <w:t>Out of band blocking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3AF53D" w14:textId="77777777" w:rsidR="00393186" w:rsidRDefault="00393186" w:rsidP="0097135C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2DEE6A6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7.6.3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C433EB4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393186" w:rsidRPr="00E80F49" w14:paraId="0C059067" w14:textId="77777777" w:rsidTr="0097135C">
        <w:trPr>
          <w:trHeight w:val="248"/>
          <w:jc w:val="center"/>
        </w:trPr>
        <w:tc>
          <w:tcPr>
            <w:tcW w:w="2830" w:type="dxa"/>
            <w:vAlign w:val="center"/>
          </w:tcPr>
          <w:p w14:paraId="08DE64B4" w14:textId="3EB7CA41" w:rsidR="00393186" w:rsidRPr="0027061C" w:rsidRDefault="00393186" w:rsidP="0097135C">
            <w:pPr>
              <w:pStyle w:val="TAL"/>
            </w:pPr>
            <w:r w:rsidRPr="0097135C">
              <w:rPr>
                <w:lang w:eastAsia="en-US"/>
              </w:rPr>
              <w:t>7.7F.1 Spurious response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A12C6" w14:textId="77777777" w:rsidR="00393186" w:rsidRDefault="00393186" w:rsidP="0097135C">
            <w:pPr>
              <w:pStyle w:val="TAC"/>
            </w:pPr>
            <w:r>
              <w:t>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3F176A" w14:textId="77777777" w:rsidR="00393186" w:rsidRDefault="00393186" w:rsidP="0097135C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C71FD0D" w14:textId="77777777" w:rsidR="00393186" w:rsidRPr="00E80F49" w:rsidRDefault="00393186" w:rsidP="0097135C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</w:tbl>
    <w:p w14:paraId="07F301B5" w14:textId="5C478C4C" w:rsidR="00C55FF0" w:rsidRDefault="00C55FF0" w:rsidP="00C55FF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F75DE86" w14:textId="77777777" w:rsidR="00FF6A98" w:rsidRPr="00FF6A98" w:rsidRDefault="00FF6A98" w:rsidP="00FF6A98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  <w:szCs w:val="24"/>
          <w:highlight w:val="yellow"/>
          <w:lang w:val="en-SE" w:eastAsia="en-SE"/>
        </w:rPr>
      </w:pPr>
      <w:r w:rsidRPr="00FF6A98">
        <w:rPr>
          <w:b/>
          <w:bCs/>
          <w:color w:val="FF0000"/>
          <w:sz w:val="24"/>
          <w:szCs w:val="24"/>
          <w:highlight w:val="yellow"/>
          <w:lang w:val="en-SE" w:eastAsia="en-SE"/>
        </w:rPr>
        <w:t>Add the following attached zip file to TR 38.905</w:t>
      </w:r>
    </w:p>
    <w:p w14:paraId="07E66BFC" w14:textId="77777777" w:rsidR="00FF6A98" w:rsidRPr="00FF6A98" w:rsidRDefault="00FF6A98" w:rsidP="00FF6A98">
      <w:pPr>
        <w:overflowPunct/>
        <w:autoSpaceDE/>
        <w:autoSpaceDN/>
        <w:adjustRightInd/>
        <w:spacing w:before="100" w:beforeAutospacing="1" w:after="120"/>
        <w:textAlignment w:val="auto"/>
        <w:rPr>
          <w:color w:val="FF0000"/>
          <w:sz w:val="24"/>
          <w:szCs w:val="24"/>
          <w:lang w:val="en-SE" w:eastAsia="en-SE"/>
        </w:rPr>
      </w:pPr>
      <w:r w:rsidRPr="00FF6A98">
        <w:rPr>
          <w:color w:val="FF0000"/>
          <w:sz w:val="24"/>
          <w:szCs w:val="24"/>
          <w:highlight w:val="yellow"/>
          <w:lang w:val="en-SE" w:eastAsia="en-SE"/>
        </w:rPr>
        <w:t>38.521-1_TP analysis_NR-U_6.2F.3_MPR_6.5F.2.2_SEM_6.5F.2.4.1_ACLR_v1.zip</w:t>
      </w:r>
    </w:p>
    <w:p w14:paraId="3FDE38C5" w14:textId="77777777" w:rsidR="00FF6A98" w:rsidRPr="00FF6A98" w:rsidRDefault="00FF6A98" w:rsidP="00FF6A98">
      <w:pPr>
        <w:rPr>
          <w:lang w:eastAsia="zh-CN"/>
        </w:rPr>
      </w:pPr>
    </w:p>
    <w:sectPr w:rsidR="00FF6A98" w:rsidRPr="00FF6A9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4C508" w14:textId="77777777" w:rsidR="006345DB" w:rsidRDefault="006345DB">
      <w:r>
        <w:separator/>
      </w:r>
    </w:p>
  </w:endnote>
  <w:endnote w:type="continuationSeparator" w:id="0">
    <w:p w14:paraId="530792C6" w14:textId="77777777" w:rsidR="006345DB" w:rsidRDefault="00634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6042" w14:textId="77777777" w:rsidR="008D2C7C" w:rsidRDefault="008D2C7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8CC53" w14:textId="77777777" w:rsidR="006345DB" w:rsidRDefault="006345DB">
      <w:r>
        <w:separator/>
      </w:r>
    </w:p>
  </w:footnote>
  <w:footnote w:type="continuationSeparator" w:id="0">
    <w:p w14:paraId="33A0FEA9" w14:textId="77777777" w:rsidR="006345DB" w:rsidRDefault="00634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9129" w14:textId="77777777" w:rsidR="00CC7A3F" w:rsidRDefault="00CC7A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BAE9" w14:textId="77EB3D26" w:rsidR="008D2C7C" w:rsidRDefault="008D2C7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4F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8D2C7C" w:rsidRDefault="008D2C7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65BE8A95" w:rsidR="008D2C7C" w:rsidRDefault="008D2C7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4F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8D2C7C" w:rsidRDefault="008D2C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1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6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7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9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3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7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8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3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0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6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4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8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9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8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0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4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1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9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1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2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4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8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3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4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5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7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8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9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2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3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6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1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2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3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8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9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3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4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5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7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2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3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5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7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9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1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3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4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5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6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8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9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0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9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3713">
    <w:abstractNumId w:val="8"/>
  </w:num>
  <w:num w:numId="4" w16cid:durableId="1549996333">
    <w:abstractNumId w:val="66"/>
  </w:num>
  <w:num w:numId="5" w16cid:durableId="1295133145">
    <w:abstractNumId w:val="43"/>
  </w:num>
  <w:num w:numId="6" w16cid:durableId="2091385419">
    <w:abstractNumId w:val="125"/>
  </w:num>
  <w:num w:numId="7" w16cid:durableId="1506096358">
    <w:abstractNumId w:val="18"/>
  </w:num>
  <w:num w:numId="8" w16cid:durableId="770396647">
    <w:abstractNumId w:val="16"/>
  </w:num>
  <w:num w:numId="9" w16cid:durableId="828903485">
    <w:abstractNumId w:val="128"/>
  </w:num>
  <w:num w:numId="10" w16cid:durableId="527764923">
    <w:abstractNumId w:val="162"/>
  </w:num>
  <w:num w:numId="11" w16cid:durableId="2107578446">
    <w:abstractNumId w:val="191"/>
  </w:num>
  <w:num w:numId="12" w16cid:durableId="1681227763">
    <w:abstractNumId w:val="160"/>
  </w:num>
  <w:num w:numId="13" w16cid:durableId="1117986549">
    <w:abstractNumId w:val="149"/>
  </w:num>
  <w:num w:numId="14" w16cid:durableId="2081438980">
    <w:abstractNumId w:val="229"/>
  </w:num>
  <w:num w:numId="15" w16cid:durableId="1175341712">
    <w:abstractNumId w:val="57"/>
  </w:num>
  <w:num w:numId="16" w16cid:durableId="1944721000">
    <w:abstractNumId w:val="105"/>
  </w:num>
  <w:num w:numId="17" w16cid:durableId="320622911">
    <w:abstractNumId w:val="192"/>
  </w:num>
  <w:num w:numId="18" w16cid:durableId="1241408503">
    <w:abstractNumId w:val="75"/>
  </w:num>
  <w:num w:numId="19" w16cid:durableId="938684838">
    <w:abstractNumId w:val="120"/>
  </w:num>
  <w:num w:numId="20" w16cid:durableId="2084638858">
    <w:abstractNumId w:val="223"/>
  </w:num>
  <w:num w:numId="21" w16cid:durableId="1952012434">
    <w:abstractNumId w:val="210"/>
  </w:num>
  <w:num w:numId="22" w16cid:durableId="453211332">
    <w:abstractNumId w:val="183"/>
  </w:num>
  <w:num w:numId="23" w16cid:durableId="989602762">
    <w:abstractNumId w:val="169"/>
  </w:num>
  <w:num w:numId="24" w16cid:durableId="53890889">
    <w:abstractNumId w:val="7"/>
  </w:num>
  <w:num w:numId="25" w16cid:durableId="1813984058">
    <w:abstractNumId w:val="78"/>
  </w:num>
  <w:num w:numId="26" w16cid:durableId="1365600333">
    <w:abstractNumId w:val="216"/>
  </w:num>
  <w:num w:numId="27" w16cid:durableId="886336417">
    <w:abstractNumId w:val="178"/>
  </w:num>
  <w:num w:numId="28" w16cid:durableId="500438305">
    <w:abstractNumId w:val="24"/>
  </w:num>
  <w:num w:numId="29" w16cid:durableId="1846557210">
    <w:abstractNumId w:val="41"/>
  </w:num>
  <w:num w:numId="30" w16cid:durableId="1477381281">
    <w:abstractNumId w:val="177"/>
  </w:num>
  <w:num w:numId="31" w16cid:durableId="1263996445">
    <w:abstractNumId w:val="154"/>
  </w:num>
  <w:num w:numId="32" w16cid:durableId="910580231">
    <w:abstractNumId w:val="226"/>
  </w:num>
  <w:num w:numId="33" w16cid:durableId="364598192">
    <w:abstractNumId w:val="106"/>
  </w:num>
  <w:num w:numId="34" w16cid:durableId="329256434">
    <w:abstractNumId w:val="101"/>
  </w:num>
  <w:num w:numId="35" w16cid:durableId="1565529820">
    <w:abstractNumId w:val="127"/>
  </w:num>
  <w:num w:numId="36" w16cid:durableId="329871027">
    <w:abstractNumId w:val="137"/>
  </w:num>
  <w:num w:numId="37" w16cid:durableId="1320764655">
    <w:abstractNumId w:val="56"/>
  </w:num>
  <w:num w:numId="38" w16cid:durableId="1548491841">
    <w:abstractNumId w:val="167"/>
  </w:num>
  <w:num w:numId="39" w16cid:durableId="1401443639">
    <w:abstractNumId w:val="90"/>
  </w:num>
  <w:num w:numId="40" w16cid:durableId="1200506832">
    <w:abstractNumId w:val="142"/>
  </w:num>
  <w:num w:numId="41" w16cid:durableId="668943187">
    <w:abstractNumId w:val="126"/>
  </w:num>
  <w:num w:numId="42" w16cid:durableId="1605649826">
    <w:abstractNumId w:val="54"/>
  </w:num>
  <w:num w:numId="43" w16cid:durableId="1936815609">
    <w:abstractNumId w:val="217"/>
  </w:num>
  <w:num w:numId="44" w16cid:durableId="913710441">
    <w:abstractNumId w:val="202"/>
  </w:num>
  <w:num w:numId="45" w16cid:durableId="343899647">
    <w:abstractNumId w:val="53"/>
  </w:num>
  <w:num w:numId="46" w16cid:durableId="1124926509">
    <w:abstractNumId w:val="204"/>
  </w:num>
  <w:num w:numId="47" w16cid:durableId="2067026010">
    <w:abstractNumId w:val="89"/>
  </w:num>
  <w:num w:numId="48" w16cid:durableId="1378507122">
    <w:abstractNumId w:val="103"/>
  </w:num>
  <w:num w:numId="49" w16cid:durableId="1173642674">
    <w:abstractNumId w:val="45"/>
  </w:num>
  <w:num w:numId="50" w16cid:durableId="2049987991">
    <w:abstractNumId w:val="190"/>
  </w:num>
  <w:num w:numId="51" w16cid:durableId="891504962">
    <w:abstractNumId w:val="118"/>
  </w:num>
  <w:num w:numId="52" w16cid:durableId="1053114951">
    <w:abstractNumId w:val="100"/>
  </w:num>
  <w:num w:numId="53" w16cid:durableId="1876111094">
    <w:abstractNumId w:val="146"/>
  </w:num>
  <w:num w:numId="54" w16cid:durableId="612907476">
    <w:abstractNumId w:val="194"/>
  </w:num>
  <w:num w:numId="55" w16cid:durableId="391972681">
    <w:abstractNumId w:val="187"/>
  </w:num>
  <w:num w:numId="56" w16cid:durableId="1185362466">
    <w:abstractNumId w:val="170"/>
  </w:num>
  <w:num w:numId="57" w16cid:durableId="1183324207">
    <w:abstractNumId w:val="121"/>
  </w:num>
  <w:num w:numId="58" w16cid:durableId="2012292366">
    <w:abstractNumId w:val="55"/>
  </w:num>
  <w:num w:numId="59" w16cid:durableId="805010852">
    <w:abstractNumId w:val="155"/>
  </w:num>
  <w:num w:numId="60" w16cid:durableId="804346964">
    <w:abstractNumId w:val="34"/>
  </w:num>
  <w:num w:numId="61" w16cid:durableId="744379614">
    <w:abstractNumId w:val="207"/>
  </w:num>
  <w:num w:numId="62" w16cid:durableId="2089111040">
    <w:abstractNumId w:val="232"/>
  </w:num>
  <w:num w:numId="63" w16cid:durableId="1352341197">
    <w:abstractNumId w:val="172"/>
  </w:num>
  <w:num w:numId="64" w16cid:durableId="508369786">
    <w:abstractNumId w:val="50"/>
  </w:num>
  <w:num w:numId="65" w16cid:durableId="2135975329">
    <w:abstractNumId w:val="99"/>
  </w:num>
  <w:num w:numId="66" w16cid:durableId="967394876">
    <w:abstractNumId w:val="12"/>
  </w:num>
  <w:num w:numId="67" w16cid:durableId="388961794">
    <w:abstractNumId w:val="10"/>
  </w:num>
  <w:num w:numId="68" w16cid:durableId="1746606340">
    <w:abstractNumId w:val="102"/>
  </w:num>
  <w:num w:numId="69" w16cid:durableId="1064840859">
    <w:abstractNumId w:val="81"/>
  </w:num>
  <w:num w:numId="70" w16cid:durableId="481775142">
    <w:abstractNumId w:val="208"/>
  </w:num>
  <w:num w:numId="71" w16cid:durableId="1062404693">
    <w:abstractNumId w:val="152"/>
  </w:num>
  <w:num w:numId="72" w16cid:durableId="2134404299">
    <w:abstractNumId w:val="30"/>
  </w:num>
  <w:num w:numId="73" w16cid:durableId="1395665766">
    <w:abstractNumId w:val="76"/>
  </w:num>
  <w:num w:numId="74" w16cid:durableId="1163815628">
    <w:abstractNumId w:val="61"/>
  </w:num>
  <w:num w:numId="75" w16cid:durableId="33189903">
    <w:abstractNumId w:val="113"/>
  </w:num>
  <w:num w:numId="76" w16cid:durableId="1209797990">
    <w:abstractNumId w:val="122"/>
  </w:num>
  <w:num w:numId="77" w16cid:durableId="4553831">
    <w:abstractNumId w:val="206"/>
  </w:num>
  <w:num w:numId="78" w16cid:durableId="768546106">
    <w:abstractNumId w:val="77"/>
  </w:num>
  <w:num w:numId="79" w16cid:durableId="1313565701">
    <w:abstractNumId w:val="138"/>
  </w:num>
  <w:num w:numId="80" w16cid:durableId="1650792005">
    <w:abstractNumId w:val="227"/>
  </w:num>
  <w:num w:numId="81" w16cid:durableId="138764262">
    <w:abstractNumId w:val="173"/>
  </w:num>
  <w:num w:numId="82" w16cid:durableId="1022392694">
    <w:abstractNumId w:val="129"/>
  </w:num>
  <w:num w:numId="83" w16cid:durableId="1866674962">
    <w:abstractNumId w:val="174"/>
  </w:num>
  <w:num w:numId="84" w16cid:durableId="1777214911">
    <w:abstractNumId w:val="182"/>
  </w:num>
  <w:num w:numId="85" w16cid:durableId="403649299">
    <w:abstractNumId w:val="135"/>
  </w:num>
  <w:num w:numId="86" w16cid:durableId="1866560094">
    <w:abstractNumId w:val="231"/>
  </w:num>
  <w:num w:numId="87" w16cid:durableId="1001853305">
    <w:abstractNumId w:val="52"/>
  </w:num>
  <w:num w:numId="88" w16cid:durableId="1661886228">
    <w:abstractNumId w:val="123"/>
  </w:num>
  <w:num w:numId="89" w16cid:durableId="78791956">
    <w:abstractNumId w:val="181"/>
  </w:num>
  <w:num w:numId="90" w16cid:durableId="1313635660">
    <w:abstractNumId w:val="26"/>
  </w:num>
  <w:num w:numId="91" w16cid:durableId="151727289">
    <w:abstractNumId w:val="230"/>
  </w:num>
  <w:num w:numId="92" w16cid:durableId="142281783">
    <w:abstractNumId w:val="110"/>
  </w:num>
  <w:num w:numId="93" w16cid:durableId="890966474">
    <w:abstractNumId w:val="33"/>
  </w:num>
  <w:num w:numId="94" w16cid:durableId="874922977">
    <w:abstractNumId w:val="85"/>
  </w:num>
  <w:num w:numId="95" w16cid:durableId="1179076221">
    <w:abstractNumId w:val="225"/>
  </w:num>
  <w:num w:numId="96" w16cid:durableId="50931890">
    <w:abstractNumId w:val="40"/>
  </w:num>
  <w:num w:numId="97" w16cid:durableId="762652798">
    <w:abstractNumId w:val="108"/>
  </w:num>
  <w:num w:numId="98" w16cid:durableId="1633245149">
    <w:abstractNumId w:val="48"/>
  </w:num>
  <w:num w:numId="99" w16cid:durableId="1426147753">
    <w:abstractNumId w:val="176"/>
  </w:num>
  <w:num w:numId="100" w16cid:durableId="1160079389">
    <w:abstractNumId w:val="124"/>
  </w:num>
  <w:num w:numId="101" w16cid:durableId="44565551">
    <w:abstractNumId w:val="60"/>
  </w:num>
  <w:num w:numId="102" w16cid:durableId="1667827751">
    <w:abstractNumId w:val="68"/>
  </w:num>
  <w:num w:numId="103" w16cid:durableId="695273128">
    <w:abstractNumId w:val="224"/>
  </w:num>
  <w:num w:numId="104" w16cid:durableId="1087534239">
    <w:abstractNumId w:val="179"/>
  </w:num>
  <w:num w:numId="105" w16cid:durableId="34962686">
    <w:abstractNumId w:val="84"/>
  </w:num>
  <w:num w:numId="106" w16cid:durableId="492451002">
    <w:abstractNumId w:val="4"/>
  </w:num>
  <w:num w:numId="107" w16cid:durableId="1147822041">
    <w:abstractNumId w:val="38"/>
  </w:num>
  <w:num w:numId="108" w16cid:durableId="1648363823">
    <w:abstractNumId w:val="180"/>
  </w:num>
  <w:num w:numId="109" w16cid:durableId="1887327280">
    <w:abstractNumId w:val="200"/>
  </w:num>
  <w:num w:numId="110" w16cid:durableId="838813008">
    <w:abstractNumId w:val="184"/>
  </w:num>
  <w:num w:numId="111" w16cid:durableId="468985089">
    <w:abstractNumId w:val="186"/>
  </w:num>
  <w:num w:numId="112" w16cid:durableId="48312831">
    <w:abstractNumId w:val="156"/>
  </w:num>
  <w:num w:numId="113" w16cid:durableId="247738836">
    <w:abstractNumId w:val="114"/>
  </w:num>
  <w:num w:numId="114" w16cid:durableId="526479746">
    <w:abstractNumId w:val="44"/>
  </w:num>
  <w:num w:numId="115" w16cid:durableId="679937314">
    <w:abstractNumId w:val="21"/>
  </w:num>
  <w:num w:numId="116" w16cid:durableId="1176266236">
    <w:abstractNumId w:val="73"/>
  </w:num>
  <w:num w:numId="117" w16cid:durableId="731928131">
    <w:abstractNumId w:val="171"/>
  </w:num>
  <w:num w:numId="118" w16cid:durableId="1056319455">
    <w:abstractNumId w:val="233"/>
  </w:num>
  <w:num w:numId="119" w16cid:durableId="598492360">
    <w:abstractNumId w:val="115"/>
  </w:num>
  <w:num w:numId="120" w16cid:durableId="36203886">
    <w:abstractNumId w:val="188"/>
  </w:num>
  <w:num w:numId="121" w16cid:durableId="99187696">
    <w:abstractNumId w:val="116"/>
  </w:num>
  <w:num w:numId="122" w16cid:durableId="1426342047">
    <w:abstractNumId w:val="165"/>
  </w:num>
  <w:num w:numId="123" w16cid:durableId="1039934958">
    <w:abstractNumId w:val="198"/>
  </w:num>
  <w:num w:numId="124" w16cid:durableId="1473251858">
    <w:abstractNumId w:val="161"/>
  </w:num>
  <w:num w:numId="125" w16cid:durableId="1531215279">
    <w:abstractNumId w:val="215"/>
  </w:num>
  <w:num w:numId="126" w16cid:durableId="1934126049">
    <w:abstractNumId w:val="136"/>
  </w:num>
  <w:num w:numId="127" w16cid:durableId="1219050042">
    <w:abstractNumId w:val="46"/>
  </w:num>
  <w:num w:numId="128" w16cid:durableId="1035154015">
    <w:abstractNumId w:val="11"/>
  </w:num>
  <w:num w:numId="129" w16cid:durableId="500196643">
    <w:abstractNumId w:val="140"/>
  </w:num>
  <w:num w:numId="130" w16cid:durableId="1789885286">
    <w:abstractNumId w:val="87"/>
  </w:num>
  <w:num w:numId="131" w16cid:durableId="603457387">
    <w:abstractNumId w:val="144"/>
  </w:num>
  <w:num w:numId="132" w16cid:durableId="2078504791">
    <w:abstractNumId w:val="62"/>
  </w:num>
  <w:num w:numId="133" w16cid:durableId="1066874451">
    <w:abstractNumId w:val="29"/>
  </w:num>
  <w:num w:numId="134" w16cid:durableId="56513956">
    <w:abstractNumId w:val="132"/>
  </w:num>
  <w:num w:numId="135" w16cid:durableId="1330257183">
    <w:abstractNumId w:val="228"/>
  </w:num>
  <w:num w:numId="136" w16cid:durableId="1870219639">
    <w:abstractNumId w:val="143"/>
  </w:num>
  <w:num w:numId="137" w16cid:durableId="1273591835">
    <w:abstractNumId w:val="20"/>
  </w:num>
  <w:num w:numId="138" w16cid:durableId="531385241">
    <w:abstractNumId w:val="25"/>
  </w:num>
  <w:num w:numId="139" w16cid:durableId="1303734734">
    <w:abstractNumId w:val="14"/>
  </w:num>
  <w:num w:numId="140" w16cid:durableId="610210346">
    <w:abstractNumId w:val="199"/>
  </w:num>
  <w:num w:numId="141" w16cid:durableId="2110001421">
    <w:abstractNumId w:val="157"/>
  </w:num>
  <w:num w:numId="142" w16cid:durableId="601574761">
    <w:abstractNumId w:val="63"/>
  </w:num>
  <w:num w:numId="143" w16cid:durableId="288240389">
    <w:abstractNumId w:val="31"/>
  </w:num>
  <w:num w:numId="144" w16cid:durableId="395472993">
    <w:abstractNumId w:val="28"/>
  </w:num>
  <w:num w:numId="145" w16cid:durableId="1917280725">
    <w:abstractNumId w:val="17"/>
  </w:num>
  <w:num w:numId="146" w16cid:durableId="944926223">
    <w:abstractNumId w:val="159"/>
  </w:num>
  <w:num w:numId="147" w16cid:durableId="1138690190">
    <w:abstractNumId w:val="15"/>
  </w:num>
  <w:num w:numId="148" w16cid:durableId="13457241">
    <w:abstractNumId w:val="209"/>
  </w:num>
  <w:num w:numId="149" w16cid:durableId="1469205394">
    <w:abstractNumId w:val="195"/>
  </w:num>
  <w:num w:numId="150" w16cid:durableId="288978803">
    <w:abstractNumId w:val="22"/>
  </w:num>
  <w:num w:numId="151" w16cid:durableId="1984656218">
    <w:abstractNumId w:val="51"/>
  </w:num>
  <w:num w:numId="152" w16cid:durableId="129634508">
    <w:abstractNumId w:val="58"/>
  </w:num>
  <w:num w:numId="153" w16cid:durableId="717509621">
    <w:abstractNumId w:val="72"/>
  </w:num>
  <w:num w:numId="154" w16cid:durableId="1547837045">
    <w:abstractNumId w:val="150"/>
  </w:num>
  <w:num w:numId="155" w16cid:durableId="225991729">
    <w:abstractNumId w:val="153"/>
  </w:num>
  <w:num w:numId="156" w16cid:durableId="986276706">
    <w:abstractNumId w:val="148"/>
  </w:num>
  <w:num w:numId="157" w16cid:durableId="165827594">
    <w:abstractNumId w:val="131"/>
  </w:num>
  <w:num w:numId="158" w16cid:durableId="75785903">
    <w:abstractNumId w:val="107"/>
  </w:num>
  <w:num w:numId="159" w16cid:durableId="1689873580">
    <w:abstractNumId w:val="13"/>
  </w:num>
  <w:num w:numId="160" w16cid:durableId="339814341">
    <w:abstractNumId w:val="82"/>
  </w:num>
  <w:num w:numId="161" w16cid:durableId="648750624">
    <w:abstractNumId w:val="119"/>
  </w:num>
  <w:num w:numId="162" w16cid:durableId="974143506">
    <w:abstractNumId w:val="147"/>
  </w:num>
  <w:num w:numId="163" w16cid:durableId="1069034393">
    <w:abstractNumId w:val="109"/>
  </w:num>
  <w:num w:numId="164" w16cid:durableId="544410238">
    <w:abstractNumId w:val="213"/>
  </w:num>
  <w:num w:numId="165" w16cid:durableId="1656185523">
    <w:abstractNumId w:val="74"/>
  </w:num>
  <w:num w:numId="166" w16cid:durableId="1162818000">
    <w:abstractNumId w:val="69"/>
  </w:num>
  <w:num w:numId="167" w16cid:durableId="836264554">
    <w:abstractNumId w:val="79"/>
  </w:num>
  <w:num w:numId="168" w16cid:durableId="1292396649">
    <w:abstractNumId w:val="9"/>
  </w:num>
  <w:num w:numId="169" w16cid:durableId="1249734020">
    <w:abstractNumId w:val="93"/>
  </w:num>
  <w:num w:numId="170" w16cid:durableId="1653679595">
    <w:abstractNumId w:val="42"/>
  </w:num>
  <w:num w:numId="171" w16cid:durableId="1944609525">
    <w:abstractNumId w:val="133"/>
  </w:num>
  <w:num w:numId="172" w16cid:durableId="826093208">
    <w:abstractNumId w:val="234"/>
  </w:num>
  <w:num w:numId="173" w16cid:durableId="783039319">
    <w:abstractNumId w:val="65"/>
  </w:num>
  <w:num w:numId="174" w16cid:durableId="1438062241">
    <w:abstractNumId w:val="5"/>
  </w:num>
  <w:num w:numId="175" w16cid:durableId="1068646175">
    <w:abstractNumId w:val="80"/>
  </w:num>
  <w:num w:numId="176" w16cid:durableId="1360087845">
    <w:abstractNumId w:val="98"/>
  </w:num>
  <w:num w:numId="177" w16cid:durableId="1427464179">
    <w:abstractNumId w:val="145"/>
  </w:num>
  <w:num w:numId="178" w16cid:durableId="44067420">
    <w:abstractNumId w:val="96"/>
  </w:num>
  <w:num w:numId="179" w16cid:durableId="814906500">
    <w:abstractNumId w:val="185"/>
  </w:num>
  <w:num w:numId="180" w16cid:durableId="1043140047">
    <w:abstractNumId w:val="91"/>
  </w:num>
  <w:num w:numId="181" w16cid:durableId="1103301741">
    <w:abstractNumId w:val="203"/>
  </w:num>
  <w:num w:numId="182" w16cid:durableId="149755233">
    <w:abstractNumId w:val="47"/>
  </w:num>
  <w:num w:numId="183" w16cid:durableId="1856114377">
    <w:abstractNumId w:val="94"/>
  </w:num>
  <w:num w:numId="184" w16cid:durableId="1408654473">
    <w:abstractNumId w:val="168"/>
  </w:num>
  <w:num w:numId="185" w16cid:durableId="2057049809">
    <w:abstractNumId w:val="189"/>
  </w:num>
  <w:num w:numId="186" w16cid:durableId="204754782">
    <w:abstractNumId w:val="211"/>
  </w:num>
  <w:num w:numId="187" w16cid:durableId="320012612">
    <w:abstractNumId w:val="36"/>
  </w:num>
  <w:num w:numId="188" w16cid:durableId="371685528">
    <w:abstractNumId w:val="88"/>
  </w:num>
  <w:num w:numId="189" w16cid:durableId="1010257434">
    <w:abstractNumId w:val="212"/>
  </w:num>
  <w:num w:numId="190" w16cid:durableId="1132939624">
    <w:abstractNumId w:val="32"/>
  </w:num>
  <w:num w:numId="191" w16cid:durableId="898828231">
    <w:abstractNumId w:val="221"/>
  </w:num>
  <w:num w:numId="192" w16cid:durableId="1965185876">
    <w:abstractNumId w:val="23"/>
  </w:num>
  <w:num w:numId="193" w16cid:durableId="2136827164">
    <w:abstractNumId w:val="151"/>
  </w:num>
  <w:num w:numId="194" w16cid:durableId="1271233679">
    <w:abstractNumId w:val="83"/>
  </w:num>
  <w:num w:numId="195" w16cid:durableId="741879052">
    <w:abstractNumId w:val="86"/>
  </w:num>
  <w:num w:numId="196" w16cid:durableId="1897357543">
    <w:abstractNumId w:val="163"/>
  </w:num>
  <w:num w:numId="197" w16cid:durableId="660504337">
    <w:abstractNumId w:val="19"/>
  </w:num>
  <w:num w:numId="198" w16cid:durableId="231815195">
    <w:abstractNumId w:val="134"/>
  </w:num>
  <w:num w:numId="199" w16cid:durableId="1767918392">
    <w:abstractNumId w:val="37"/>
  </w:num>
  <w:num w:numId="200" w16cid:durableId="248320180">
    <w:abstractNumId w:val="104"/>
  </w:num>
  <w:num w:numId="201" w16cid:durableId="2094204831">
    <w:abstractNumId w:val="218"/>
  </w:num>
  <w:num w:numId="202" w16cid:durableId="1251350421">
    <w:abstractNumId w:val="18"/>
  </w:num>
  <w:num w:numId="203" w16cid:durableId="237636922">
    <w:abstractNumId w:val="193"/>
  </w:num>
  <w:num w:numId="204" w16cid:durableId="580412867">
    <w:abstractNumId w:val="130"/>
  </w:num>
  <w:num w:numId="205" w16cid:durableId="775054316">
    <w:abstractNumId w:val="35"/>
  </w:num>
  <w:num w:numId="206" w16cid:durableId="2005817649">
    <w:abstractNumId w:val="201"/>
  </w:num>
  <w:num w:numId="207" w16cid:durableId="1102413590">
    <w:abstractNumId w:val="95"/>
  </w:num>
  <w:num w:numId="208" w16cid:durableId="826676869">
    <w:abstractNumId w:val="59"/>
  </w:num>
  <w:num w:numId="209" w16cid:durableId="1283462024">
    <w:abstractNumId w:val="220"/>
  </w:num>
  <w:num w:numId="210" w16cid:durableId="1396512324">
    <w:abstractNumId w:val="64"/>
  </w:num>
  <w:num w:numId="211" w16cid:durableId="1806509094">
    <w:abstractNumId w:val="49"/>
  </w:num>
  <w:num w:numId="212" w16cid:durableId="990986153">
    <w:abstractNumId w:val="39"/>
  </w:num>
  <w:num w:numId="213" w16cid:durableId="98254998">
    <w:abstractNumId w:val="92"/>
  </w:num>
  <w:num w:numId="214" w16cid:durableId="1802725246">
    <w:abstractNumId w:val="27"/>
  </w:num>
  <w:num w:numId="215" w16cid:durableId="1310986611">
    <w:abstractNumId w:val="67"/>
  </w:num>
  <w:num w:numId="216" w16cid:durableId="204860254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 w16cid:durableId="339889497">
    <w:abstractNumId w:val="139"/>
  </w:num>
  <w:num w:numId="218" w16cid:durableId="1767992638">
    <w:abstractNumId w:val="222"/>
  </w:num>
  <w:num w:numId="219" w16cid:durableId="378096423">
    <w:abstractNumId w:val="70"/>
  </w:num>
  <w:num w:numId="220" w16cid:durableId="1153334495">
    <w:abstractNumId w:val="117"/>
  </w:num>
  <w:num w:numId="221" w16cid:durableId="47727666">
    <w:abstractNumId w:val="141"/>
  </w:num>
  <w:num w:numId="222" w16cid:durableId="1627850277">
    <w:abstractNumId w:val="6"/>
  </w:num>
  <w:num w:numId="223" w16cid:durableId="776481143">
    <w:abstractNumId w:val="196"/>
  </w:num>
  <w:num w:numId="224" w16cid:durableId="815954687">
    <w:abstractNumId w:val="175"/>
  </w:num>
  <w:num w:numId="225" w16cid:durableId="1517618759">
    <w:abstractNumId w:val="111"/>
  </w:num>
  <w:num w:numId="226" w16cid:durableId="1860002663">
    <w:abstractNumId w:val="97"/>
  </w:num>
  <w:num w:numId="227" w16cid:durableId="1144153469">
    <w:abstractNumId w:val="166"/>
  </w:num>
  <w:num w:numId="228" w16cid:durableId="1641039481">
    <w:abstractNumId w:val="219"/>
  </w:num>
  <w:num w:numId="229" w16cid:durableId="832791803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843475088">
    <w:abstractNumId w:val="2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478306597">
    <w:abstractNumId w:val="1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1887720732">
    <w:abstractNumId w:val="2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468865876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 w16cid:durableId="8413508">
    <w:abstractNumId w:val="197"/>
  </w:num>
  <w:num w:numId="235" w16cid:durableId="1166435116">
    <w:abstractNumId w:val="2"/>
  </w:num>
  <w:num w:numId="236" w16cid:durableId="500315266">
    <w:abstractNumId w:val="1"/>
  </w:num>
  <w:num w:numId="237" w16cid:durableId="902063835">
    <w:abstractNumId w:val="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2B04"/>
    <w:rsid w:val="00032D02"/>
    <w:rsid w:val="00033397"/>
    <w:rsid w:val="00036DBC"/>
    <w:rsid w:val="00036EEC"/>
    <w:rsid w:val="00040095"/>
    <w:rsid w:val="000418E5"/>
    <w:rsid w:val="00041A20"/>
    <w:rsid w:val="00042AEB"/>
    <w:rsid w:val="00044793"/>
    <w:rsid w:val="00044BE0"/>
    <w:rsid w:val="00051834"/>
    <w:rsid w:val="000575A9"/>
    <w:rsid w:val="00061561"/>
    <w:rsid w:val="00063662"/>
    <w:rsid w:val="00063AA5"/>
    <w:rsid w:val="00066F97"/>
    <w:rsid w:val="00070E7C"/>
    <w:rsid w:val="00071B44"/>
    <w:rsid w:val="00071CD9"/>
    <w:rsid w:val="00080512"/>
    <w:rsid w:val="000834E3"/>
    <w:rsid w:val="00086491"/>
    <w:rsid w:val="00087401"/>
    <w:rsid w:val="00093DAD"/>
    <w:rsid w:val="00096729"/>
    <w:rsid w:val="00097870"/>
    <w:rsid w:val="00097E6A"/>
    <w:rsid w:val="000A2A44"/>
    <w:rsid w:val="000A54E8"/>
    <w:rsid w:val="000A57A0"/>
    <w:rsid w:val="000B4F50"/>
    <w:rsid w:val="000C2EAC"/>
    <w:rsid w:val="000D0E61"/>
    <w:rsid w:val="000D29E4"/>
    <w:rsid w:val="000D3896"/>
    <w:rsid w:val="000D5725"/>
    <w:rsid w:val="000D58AB"/>
    <w:rsid w:val="000D59CD"/>
    <w:rsid w:val="000D6BA9"/>
    <w:rsid w:val="000E3979"/>
    <w:rsid w:val="000E39EC"/>
    <w:rsid w:val="000E3A66"/>
    <w:rsid w:val="000E762C"/>
    <w:rsid w:val="000F2329"/>
    <w:rsid w:val="000F2630"/>
    <w:rsid w:val="000F3EF6"/>
    <w:rsid w:val="000F738F"/>
    <w:rsid w:val="00106045"/>
    <w:rsid w:val="0011246C"/>
    <w:rsid w:val="00115CFA"/>
    <w:rsid w:val="00115E57"/>
    <w:rsid w:val="00123D80"/>
    <w:rsid w:val="00127F18"/>
    <w:rsid w:val="00130FBB"/>
    <w:rsid w:val="00131FB6"/>
    <w:rsid w:val="00133FFD"/>
    <w:rsid w:val="00153722"/>
    <w:rsid w:val="001635FB"/>
    <w:rsid w:val="001644C5"/>
    <w:rsid w:val="001729AD"/>
    <w:rsid w:val="00173611"/>
    <w:rsid w:val="00174075"/>
    <w:rsid w:val="001752A1"/>
    <w:rsid w:val="00183E84"/>
    <w:rsid w:val="001842F5"/>
    <w:rsid w:val="001848A1"/>
    <w:rsid w:val="00185CEF"/>
    <w:rsid w:val="00187EF9"/>
    <w:rsid w:val="001949E2"/>
    <w:rsid w:val="0019730C"/>
    <w:rsid w:val="001A1352"/>
    <w:rsid w:val="001A17F7"/>
    <w:rsid w:val="001A1BC0"/>
    <w:rsid w:val="001A1DA9"/>
    <w:rsid w:val="001A61F1"/>
    <w:rsid w:val="001B05F3"/>
    <w:rsid w:val="001B123C"/>
    <w:rsid w:val="001B1B3B"/>
    <w:rsid w:val="001B2A23"/>
    <w:rsid w:val="001B7A72"/>
    <w:rsid w:val="001C68B2"/>
    <w:rsid w:val="001D5923"/>
    <w:rsid w:val="001D6061"/>
    <w:rsid w:val="001E53F3"/>
    <w:rsid w:val="001E5F8C"/>
    <w:rsid w:val="001F142B"/>
    <w:rsid w:val="001F168B"/>
    <w:rsid w:val="001F2C3D"/>
    <w:rsid w:val="001F3C44"/>
    <w:rsid w:val="001F6333"/>
    <w:rsid w:val="001F6A9B"/>
    <w:rsid w:val="001F765C"/>
    <w:rsid w:val="0021179C"/>
    <w:rsid w:val="00211B3B"/>
    <w:rsid w:val="002211A5"/>
    <w:rsid w:val="0022433D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36D8C"/>
    <w:rsid w:val="002410C6"/>
    <w:rsid w:val="00245D32"/>
    <w:rsid w:val="0024763B"/>
    <w:rsid w:val="00252247"/>
    <w:rsid w:val="00256C82"/>
    <w:rsid w:val="00261B2D"/>
    <w:rsid w:val="002652CF"/>
    <w:rsid w:val="00270B0C"/>
    <w:rsid w:val="00272CDA"/>
    <w:rsid w:val="00283130"/>
    <w:rsid w:val="0028383A"/>
    <w:rsid w:val="00285EE6"/>
    <w:rsid w:val="002972BF"/>
    <w:rsid w:val="002A2124"/>
    <w:rsid w:val="002A358D"/>
    <w:rsid w:val="002A3D21"/>
    <w:rsid w:val="002B1B34"/>
    <w:rsid w:val="002B25AA"/>
    <w:rsid w:val="002B27A8"/>
    <w:rsid w:val="002B37EF"/>
    <w:rsid w:val="002C0F71"/>
    <w:rsid w:val="002C2626"/>
    <w:rsid w:val="002C61AB"/>
    <w:rsid w:val="002D3494"/>
    <w:rsid w:val="002D354B"/>
    <w:rsid w:val="002D670F"/>
    <w:rsid w:val="002E02E0"/>
    <w:rsid w:val="002E34E6"/>
    <w:rsid w:val="002E5133"/>
    <w:rsid w:val="002E5C46"/>
    <w:rsid w:val="002F0B7C"/>
    <w:rsid w:val="002F11E8"/>
    <w:rsid w:val="002F6248"/>
    <w:rsid w:val="00313AE7"/>
    <w:rsid w:val="003172DC"/>
    <w:rsid w:val="00323358"/>
    <w:rsid w:val="0032361E"/>
    <w:rsid w:val="003245AC"/>
    <w:rsid w:val="00324DB3"/>
    <w:rsid w:val="00325815"/>
    <w:rsid w:val="0033227D"/>
    <w:rsid w:val="00333EEE"/>
    <w:rsid w:val="00335E0B"/>
    <w:rsid w:val="00344D19"/>
    <w:rsid w:val="00344DD3"/>
    <w:rsid w:val="0034701E"/>
    <w:rsid w:val="00347A31"/>
    <w:rsid w:val="00352F5C"/>
    <w:rsid w:val="0035462D"/>
    <w:rsid w:val="00357BDD"/>
    <w:rsid w:val="003619A7"/>
    <w:rsid w:val="00361C31"/>
    <w:rsid w:val="00366EFE"/>
    <w:rsid w:val="00374022"/>
    <w:rsid w:val="003768B1"/>
    <w:rsid w:val="00376C60"/>
    <w:rsid w:val="00380CC0"/>
    <w:rsid w:val="00381D50"/>
    <w:rsid w:val="00382BE3"/>
    <w:rsid w:val="00382E0E"/>
    <w:rsid w:val="003874DD"/>
    <w:rsid w:val="00392464"/>
    <w:rsid w:val="00393186"/>
    <w:rsid w:val="00397292"/>
    <w:rsid w:val="00397835"/>
    <w:rsid w:val="003A273C"/>
    <w:rsid w:val="003B3E68"/>
    <w:rsid w:val="003B55AD"/>
    <w:rsid w:val="003C2039"/>
    <w:rsid w:val="003C3971"/>
    <w:rsid w:val="003C7027"/>
    <w:rsid w:val="003C7617"/>
    <w:rsid w:val="003D4219"/>
    <w:rsid w:val="003D427A"/>
    <w:rsid w:val="003D5EEF"/>
    <w:rsid w:val="003D698E"/>
    <w:rsid w:val="003E0B85"/>
    <w:rsid w:val="003E1479"/>
    <w:rsid w:val="003E579F"/>
    <w:rsid w:val="003E7586"/>
    <w:rsid w:val="003F16E7"/>
    <w:rsid w:val="003F672D"/>
    <w:rsid w:val="00403E18"/>
    <w:rsid w:val="00405A4B"/>
    <w:rsid w:val="00407112"/>
    <w:rsid w:val="00412B36"/>
    <w:rsid w:val="004144F7"/>
    <w:rsid w:val="00427487"/>
    <w:rsid w:val="00427EC0"/>
    <w:rsid w:val="0043297E"/>
    <w:rsid w:val="00434FAD"/>
    <w:rsid w:val="00437024"/>
    <w:rsid w:val="00443738"/>
    <w:rsid w:val="00444A75"/>
    <w:rsid w:val="00445EC2"/>
    <w:rsid w:val="00455888"/>
    <w:rsid w:val="0045755F"/>
    <w:rsid w:val="00463916"/>
    <w:rsid w:val="00463995"/>
    <w:rsid w:val="004640C8"/>
    <w:rsid w:val="00464CB6"/>
    <w:rsid w:val="00466D64"/>
    <w:rsid w:val="004823E2"/>
    <w:rsid w:val="0048315F"/>
    <w:rsid w:val="00484E30"/>
    <w:rsid w:val="00485E68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450D"/>
    <w:rsid w:val="004D6C36"/>
    <w:rsid w:val="004E0DFC"/>
    <w:rsid w:val="004E156D"/>
    <w:rsid w:val="004E213A"/>
    <w:rsid w:val="004E5ED2"/>
    <w:rsid w:val="004F0849"/>
    <w:rsid w:val="004F1778"/>
    <w:rsid w:val="004F34D4"/>
    <w:rsid w:val="00502249"/>
    <w:rsid w:val="005068C1"/>
    <w:rsid w:val="00506C90"/>
    <w:rsid w:val="00510FEC"/>
    <w:rsid w:val="005118E8"/>
    <w:rsid w:val="00513C8A"/>
    <w:rsid w:val="00520166"/>
    <w:rsid w:val="00531C4F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5475"/>
    <w:rsid w:val="00556388"/>
    <w:rsid w:val="005567FF"/>
    <w:rsid w:val="005610E4"/>
    <w:rsid w:val="00562D1C"/>
    <w:rsid w:val="00565087"/>
    <w:rsid w:val="00566742"/>
    <w:rsid w:val="005674BF"/>
    <w:rsid w:val="00567782"/>
    <w:rsid w:val="00572DF6"/>
    <w:rsid w:val="005741F2"/>
    <w:rsid w:val="00577DF9"/>
    <w:rsid w:val="00580880"/>
    <w:rsid w:val="005811E3"/>
    <w:rsid w:val="0058251C"/>
    <w:rsid w:val="005849EA"/>
    <w:rsid w:val="0059005C"/>
    <w:rsid w:val="005916E6"/>
    <w:rsid w:val="0059590A"/>
    <w:rsid w:val="0059696E"/>
    <w:rsid w:val="005A4099"/>
    <w:rsid w:val="005A4748"/>
    <w:rsid w:val="005B16FB"/>
    <w:rsid w:val="005B5CF1"/>
    <w:rsid w:val="005C241E"/>
    <w:rsid w:val="005C43D7"/>
    <w:rsid w:val="005C5F19"/>
    <w:rsid w:val="005C67F3"/>
    <w:rsid w:val="005D2CEB"/>
    <w:rsid w:val="005D2E01"/>
    <w:rsid w:val="005D70F7"/>
    <w:rsid w:val="005E2CEF"/>
    <w:rsid w:val="005E66EA"/>
    <w:rsid w:val="005E733D"/>
    <w:rsid w:val="005F258C"/>
    <w:rsid w:val="005F500C"/>
    <w:rsid w:val="005F7332"/>
    <w:rsid w:val="005F7E49"/>
    <w:rsid w:val="0060271D"/>
    <w:rsid w:val="0060323E"/>
    <w:rsid w:val="00605797"/>
    <w:rsid w:val="00605915"/>
    <w:rsid w:val="006060A9"/>
    <w:rsid w:val="00606AD8"/>
    <w:rsid w:val="006109A4"/>
    <w:rsid w:val="00613255"/>
    <w:rsid w:val="006133FE"/>
    <w:rsid w:val="00614FDF"/>
    <w:rsid w:val="0062576A"/>
    <w:rsid w:val="006301E5"/>
    <w:rsid w:val="00631664"/>
    <w:rsid w:val="00631AE7"/>
    <w:rsid w:val="0063323F"/>
    <w:rsid w:val="006345DB"/>
    <w:rsid w:val="00641430"/>
    <w:rsid w:val="00643277"/>
    <w:rsid w:val="00644296"/>
    <w:rsid w:val="00644FA3"/>
    <w:rsid w:val="0065232C"/>
    <w:rsid w:val="006564FE"/>
    <w:rsid w:val="00661E58"/>
    <w:rsid w:val="00666D2E"/>
    <w:rsid w:val="00670C2F"/>
    <w:rsid w:val="006723FE"/>
    <w:rsid w:val="00673637"/>
    <w:rsid w:val="00674FC8"/>
    <w:rsid w:val="006758C1"/>
    <w:rsid w:val="00676C34"/>
    <w:rsid w:val="006815B6"/>
    <w:rsid w:val="00681D97"/>
    <w:rsid w:val="00683163"/>
    <w:rsid w:val="00684936"/>
    <w:rsid w:val="00690280"/>
    <w:rsid w:val="006929C7"/>
    <w:rsid w:val="00692ACD"/>
    <w:rsid w:val="00692FC6"/>
    <w:rsid w:val="00695DAD"/>
    <w:rsid w:val="006A3C21"/>
    <w:rsid w:val="006A4190"/>
    <w:rsid w:val="006A6737"/>
    <w:rsid w:val="006A7027"/>
    <w:rsid w:val="006B0616"/>
    <w:rsid w:val="006B1BAE"/>
    <w:rsid w:val="006B3623"/>
    <w:rsid w:val="006C0C9F"/>
    <w:rsid w:val="006C41D8"/>
    <w:rsid w:val="006C4B6F"/>
    <w:rsid w:val="006C6332"/>
    <w:rsid w:val="006C681C"/>
    <w:rsid w:val="006D4700"/>
    <w:rsid w:val="006D5D21"/>
    <w:rsid w:val="006E1657"/>
    <w:rsid w:val="006E197A"/>
    <w:rsid w:val="006E661B"/>
    <w:rsid w:val="006E712D"/>
    <w:rsid w:val="006E74AC"/>
    <w:rsid w:val="006F1CEC"/>
    <w:rsid w:val="006F2EDA"/>
    <w:rsid w:val="006F6EC1"/>
    <w:rsid w:val="00704BC8"/>
    <w:rsid w:val="00712D0D"/>
    <w:rsid w:val="00717602"/>
    <w:rsid w:val="00717E2A"/>
    <w:rsid w:val="00724684"/>
    <w:rsid w:val="007246FC"/>
    <w:rsid w:val="007271BE"/>
    <w:rsid w:val="007343EA"/>
    <w:rsid w:val="00734A5B"/>
    <w:rsid w:val="0074462D"/>
    <w:rsid w:val="00744E76"/>
    <w:rsid w:val="00750578"/>
    <w:rsid w:val="00752E26"/>
    <w:rsid w:val="00755113"/>
    <w:rsid w:val="00770384"/>
    <w:rsid w:val="00770971"/>
    <w:rsid w:val="007712B4"/>
    <w:rsid w:val="00776B95"/>
    <w:rsid w:val="00777EA9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50C2"/>
    <w:rsid w:val="007C7624"/>
    <w:rsid w:val="007D18AF"/>
    <w:rsid w:val="007D1E4E"/>
    <w:rsid w:val="007D4343"/>
    <w:rsid w:val="007E21C7"/>
    <w:rsid w:val="007E22A7"/>
    <w:rsid w:val="007E41AB"/>
    <w:rsid w:val="007E65DC"/>
    <w:rsid w:val="007E7277"/>
    <w:rsid w:val="007F1256"/>
    <w:rsid w:val="007F6CF1"/>
    <w:rsid w:val="00800195"/>
    <w:rsid w:val="008028A4"/>
    <w:rsid w:val="0080336B"/>
    <w:rsid w:val="0080581B"/>
    <w:rsid w:val="00805A1F"/>
    <w:rsid w:val="00807380"/>
    <w:rsid w:val="00807589"/>
    <w:rsid w:val="00812CBE"/>
    <w:rsid w:val="008137FF"/>
    <w:rsid w:val="00814D06"/>
    <w:rsid w:val="00814FBC"/>
    <w:rsid w:val="008171E5"/>
    <w:rsid w:val="0082064D"/>
    <w:rsid w:val="00820F9A"/>
    <w:rsid w:val="00822785"/>
    <w:rsid w:val="0082424D"/>
    <w:rsid w:val="008251A6"/>
    <w:rsid w:val="0082527F"/>
    <w:rsid w:val="00825841"/>
    <w:rsid w:val="00826579"/>
    <w:rsid w:val="00832133"/>
    <w:rsid w:val="00842246"/>
    <w:rsid w:val="00843710"/>
    <w:rsid w:val="00844510"/>
    <w:rsid w:val="00845E28"/>
    <w:rsid w:val="00846385"/>
    <w:rsid w:val="00846DA0"/>
    <w:rsid w:val="00850CDB"/>
    <w:rsid w:val="00850D1B"/>
    <w:rsid w:val="0085526D"/>
    <w:rsid w:val="00861E8F"/>
    <w:rsid w:val="008632D2"/>
    <w:rsid w:val="0086504F"/>
    <w:rsid w:val="00866BEC"/>
    <w:rsid w:val="00871170"/>
    <w:rsid w:val="008768CA"/>
    <w:rsid w:val="00890F06"/>
    <w:rsid w:val="008938AF"/>
    <w:rsid w:val="0089486E"/>
    <w:rsid w:val="00895DBD"/>
    <w:rsid w:val="008969A6"/>
    <w:rsid w:val="008974CF"/>
    <w:rsid w:val="008A294C"/>
    <w:rsid w:val="008A4394"/>
    <w:rsid w:val="008A4F40"/>
    <w:rsid w:val="008A6D88"/>
    <w:rsid w:val="008B0C8C"/>
    <w:rsid w:val="008B1109"/>
    <w:rsid w:val="008B58EA"/>
    <w:rsid w:val="008B5F78"/>
    <w:rsid w:val="008B7392"/>
    <w:rsid w:val="008C013C"/>
    <w:rsid w:val="008C05F3"/>
    <w:rsid w:val="008C1AAC"/>
    <w:rsid w:val="008C1EF3"/>
    <w:rsid w:val="008C2A8D"/>
    <w:rsid w:val="008C3E68"/>
    <w:rsid w:val="008C5D13"/>
    <w:rsid w:val="008D2741"/>
    <w:rsid w:val="008D2C7C"/>
    <w:rsid w:val="008D3970"/>
    <w:rsid w:val="008D7125"/>
    <w:rsid w:val="008D7A56"/>
    <w:rsid w:val="008E2886"/>
    <w:rsid w:val="008E6640"/>
    <w:rsid w:val="008E7B7A"/>
    <w:rsid w:val="008F0EC0"/>
    <w:rsid w:val="008F3A3D"/>
    <w:rsid w:val="008F64BE"/>
    <w:rsid w:val="008F73F9"/>
    <w:rsid w:val="0090271F"/>
    <w:rsid w:val="00902E23"/>
    <w:rsid w:val="00904725"/>
    <w:rsid w:val="00904B4E"/>
    <w:rsid w:val="00906241"/>
    <w:rsid w:val="00906FD2"/>
    <w:rsid w:val="00907126"/>
    <w:rsid w:val="00913210"/>
    <w:rsid w:val="00915D89"/>
    <w:rsid w:val="00917030"/>
    <w:rsid w:val="009171D5"/>
    <w:rsid w:val="0091784C"/>
    <w:rsid w:val="0092472A"/>
    <w:rsid w:val="00931B05"/>
    <w:rsid w:val="0093296F"/>
    <w:rsid w:val="00932BFD"/>
    <w:rsid w:val="0093323A"/>
    <w:rsid w:val="00937844"/>
    <w:rsid w:val="00941277"/>
    <w:rsid w:val="0094254A"/>
    <w:rsid w:val="00942801"/>
    <w:rsid w:val="00942EC2"/>
    <w:rsid w:val="00946295"/>
    <w:rsid w:val="0094772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1AAC"/>
    <w:rsid w:val="009C405C"/>
    <w:rsid w:val="009C65AF"/>
    <w:rsid w:val="009D328C"/>
    <w:rsid w:val="009D3EBC"/>
    <w:rsid w:val="009D74FC"/>
    <w:rsid w:val="009D7AD3"/>
    <w:rsid w:val="009E013D"/>
    <w:rsid w:val="009E31D4"/>
    <w:rsid w:val="009E3604"/>
    <w:rsid w:val="009E54BE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26069"/>
    <w:rsid w:val="00A31C29"/>
    <w:rsid w:val="00A42DAF"/>
    <w:rsid w:val="00A43652"/>
    <w:rsid w:val="00A461D8"/>
    <w:rsid w:val="00A51F60"/>
    <w:rsid w:val="00A53724"/>
    <w:rsid w:val="00A55593"/>
    <w:rsid w:val="00A61AED"/>
    <w:rsid w:val="00A62511"/>
    <w:rsid w:val="00A62570"/>
    <w:rsid w:val="00A6375F"/>
    <w:rsid w:val="00A668D8"/>
    <w:rsid w:val="00A7198B"/>
    <w:rsid w:val="00A7238D"/>
    <w:rsid w:val="00A81996"/>
    <w:rsid w:val="00A82346"/>
    <w:rsid w:val="00A82E23"/>
    <w:rsid w:val="00A86AE9"/>
    <w:rsid w:val="00A8777C"/>
    <w:rsid w:val="00A930F7"/>
    <w:rsid w:val="00A93AD6"/>
    <w:rsid w:val="00A958EF"/>
    <w:rsid w:val="00A95C9C"/>
    <w:rsid w:val="00A95F10"/>
    <w:rsid w:val="00A97F17"/>
    <w:rsid w:val="00AA696E"/>
    <w:rsid w:val="00AB5216"/>
    <w:rsid w:val="00AC3CCC"/>
    <w:rsid w:val="00AD5DFF"/>
    <w:rsid w:val="00AD5E0E"/>
    <w:rsid w:val="00AE17B2"/>
    <w:rsid w:val="00AE7F12"/>
    <w:rsid w:val="00B00D1E"/>
    <w:rsid w:val="00B07FB6"/>
    <w:rsid w:val="00B10124"/>
    <w:rsid w:val="00B12A5A"/>
    <w:rsid w:val="00B13401"/>
    <w:rsid w:val="00B13BB6"/>
    <w:rsid w:val="00B15449"/>
    <w:rsid w:val="00B177E3"/>
    <w:rsid w:val="00B27696"/>
    <w:rsid w:val="00B43D77"/>
    <w:rsid w:val="00B43D91"/>
    <w:rsid w:val="00B501D8"/>
    <w:rsid w:val="00B54864"/>
    <w:rsid w:val="00B55C85"/>
    <w:rsid w:val="00B55FC5"/>
    <w:rsid w:val="00B63315"/>
    <w:rsid w:val="00B63E96"/>
    <w:rsid w:val="00B853D3"/>
    <w:rsid w:val="00B9034F"/>
    <w:rsid w:val="00B9376F"/>
    <w:rsid w:val="00B95A6D"/>
    <w:rsid w:val="00B9668B"/>
    <w:rsid w:val="00BA39D2"/>
    <w:rsid w:val="00BA4487"/>
    <w:rsid w:val="00BA79A7"/>
    <w:rsid w:val="00BB627F"/>
    <w:rsid w:val="00BB7372"/>
    <w:rsid w:val="00BC0F7D"/>
    <w:rsid w:val="00BC217E"/>
    <w:rsid w:val="00BC336E"/>
    <w:rsid w:val="00BC39EA"/>
    <w:rsid w:val="00BC4112"/>
    <w:rsid w:val="00BC5A6F"/>
    <w:rsid w:val="00BC7444"/>
    <w:rsid w:val="00BC7CFF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25C56"/>
    <w:rsid w:val="00C26397"/>
    <w:rsid w:val="00C302B2"/>
    <w:rsid w:val="00C33079"/>
    <w:rsid w:val="00C35569"/>
    <w:rsid w:val="00C42C1A"/>
    <w:rsid w:val="00C45BB9"/>
    <w:rsid w:val="00C4675F"/>
    <w:rsid w:val="00C46B3C"/>
    <w:rsid w:val="00C53BDA"/>
    <w:rsid w:val="00C543DF"/>
    <w:rsid w:val="00C55FF0"/>
    <w:rsid w:val="00C616AF"/>
    <w:rsid w:val="00C619E3"/>
    <w:rsid w:val="00C65058"/>
    <w:rsid w:val="00C70172"/>
    <w:rsid w:val="00C71596"/>
    <w:rsid w:val="00C71E07"/>
    <w:rsid w:val="00C72833"/>
    <w:rsid w:val="00C76015"/>
    <w:rsid w:val="00C76AD4"/>
    <w:rsid w:val="00C845BB"/>
    <w:rsid w:val="00C8466E"/>
    <w:rsid w:val="00C86BA2"/>
    <w:rsid w:val="00C93F40"/>
    <w:rsid w:val="00C94192"/>
    <w:rsid w:val="00C94DC5"/>
    <w:rsid w:val="00C95AF1"/>
    <w:rsid w:val="00CA2AE8"/>
    <w:rsid w:val="00CA3D0C"/>
    <w:rsid w:val="00CA4A1D"/>
    <w:rsid w:val="00CB01CE"/>
    <w:rsid w:val="00CB4D8E"/>
    <w:rsid w:val="00CB79A5"/>
    <w:rsid w:val="00CC41D7"/>
    <w:rsid w:val="00CC4874"/>
    <w:rsid w:val="00CC7A3F"/>
    <w:rsid w:val="00CD2428"/>
    <w:rsid w:val="00CE4D30"/>
    <w:rsid w:val="00CE50D5"/>
    <w:rsid w:val="00CE6DBC"/>
    <w:rsid w:val="00CF3F9A"/>
    <w:rsid w:val="00CF7A8B"/>
    <w:rsid w:val="00D02B6D"/>
    <w:rsid w:val="00D02FDD"/>
    <w:rsid w:val="00D03BE6"/>
    <w:rsid w:val="00D05EC1"/>
    <w:rsid w:val="00D06E27"/>
    <w:rsid w:val="00D11BCD"/>
    <w:rsid w:val="00D13AA2"/>
    <w:rsid w:val="00D14EC3"/>
    <w:rsid w:val="00D15073"/>
    <w:rsid w:val="00D16F5F"/>
    <w:rsid w:val="00D20444"/>
    <w:rsid w:val="00D23526"/>
    <w:rsid w:val="00D24D2B"/>
    <w:rsid w:val="00D25316"/>
    <w:rsid w:val="00D25D86"/>
    <w:rsid w:val="00D26D0A"/>
    <w:rsid w:val="00D3443C"/>
    <w:rsid w:val="00D35826"/>
    <w:rsid w:val="00D41389"/>
    <w:rsid w:val="00D42E1F"/>
    <w:rsid w:val="00D44BD4"/>
    <w:rsid w:val="00D461E8"/>
    <w:rsid w:val="00D53B44"/>
    <w:rsid w:val="00D71547"/>
    <w:rsid w:val="00D71A0B"/>
    <w:rsid w:val="00D738D6"/>
    <w:rsid w:val="00D755EB"/>
    <w:rsid w:val="00D77158"/>
    <w:rsid w:val="00D83FBE"/>
    <w:rsid w:val="00D87E00"/>
    <w:rsid w:val="00D9134D"/>
    <w:rsid w:val="00D91F7D"/>
    <w:rsid w:val="00D9202D"/>
    <w:rsid w:val="00D9287C"/>
    <w:rsid w:val="00DA050A"/>
    <w:rsid w:val="00DA44F7"/>
    <w:rsid w:val="00DA54C1"/>
    <w:rsid w:val="00DA636D"/>
    <w:rsid w:val="00DA7A03"/>
    <w:rsid w:val="00DB050C"/>
    <w:rsid w:val="00DB1818"/>
    <w:rsid w:val="00DB2FCC"/>
    <w:rsid w:val="00DB4707"/>
    <w:rsid w:val="00DC1940"/>
    <w:rsid w:val="00DC309B"/>
    <w:rsid w:val="00DC32DC"/>
    <w:rsid w:val="00DC4534"/>
    <w:rsid w:val="00DC4948"/>
    <w:rsid w:val="00DC4DA2"/>
    <w:rsid w:val="00DD10E8"/>
    <w:rsid w:val="00DD2B13"/>
    <w:rsid w:val="00DD3452"/>
    <w:rsid w:val="00DE6AF3"/>
    <w:rsid w:val="00DF248C"/>
    <w:rsid w:val="00DF2B1F"/>
    <w:rsid w:val="00DF4D55"/>
    <w:rsid w:val="00DF4DC7"/>
    <w:rsid w:val="00DF62CD"/>
    <w:rsid w:val="00E0291C"/>
    <w:rsid w:val="00E10E5E"/>
    <w:rsid w:val="00E139F6"/>
    <w:rsid w:val="00E15688"/>
    <w:rsid w:val="00E201E9"/>
    <w:rsid w:val="00E2297F"/>
    <w:rsid w:val="00E22E25"/>
    <w:rsid w:val="00E22FD4"/>
    <w:rsid w:val="00E23678"/>
    <w:rsid w:val="00E243BF"/>
    <w:rsid w:val="00E35445"/>
    <w:rsid w:val="00E35CF3"/>
    <w:rsid w:val="00E40068"/>
    <w:rsid w:val="00E5211D"/>
    <w:rsid w:val="00E53163"/>
    <w:rsid w:val="00E547C9"/>
    <w:rsid w:val="00E55536"/>
    <w:rsid w:val="00E576D9"/>
    <w:rsid w:val="00E60B88"/>
    <w:rsid w:val="00E638D8"/>
    <w:rsid w:val="00E63959"/>
    <w:rsid w:val="00E64692"/>
    <w:rsid w:val="00E712F1"/>
    <w:rsid w:val="00E74A98"/>
    <w:rsid w:val="00E757AE"/>
    <w:rsid w:val="00E76796"/>
    <w:rsid w:val="00E77645"/>
    <w:rsid w:val="00E80F49"/>
    <w:rsid w:val="00E838C3"/>
    <w:rsid w:val="00E87A64"/>
    <w:rsid w:val="00E903FE"/>
    <w:rsid w:val="00E940C9"/>
    <w:rsid w:val="00E97FFA"/>
    <w:rsid w:val="00EB3CAE"/>
    <w:rsid w:val="00EB4065"/>
    <w:rsid w:val="00EB6A85"/>
    <w:rsid w:val="00EB7C1E"/>
    <w:rsid w:val="00EC032B"/>
    <w:rsid w:val="00EC4A25"/>
    <w:rsid w:val="00EC7A0E"/>
    <w:rsid w:val="00ED3DCF"/>
    <w:rsid w:val="00ED3ED5"/>
    <w:rsid w:val="00ED634C"/>
    <w:rsid w:val="00EE0433"/>
    <w:rsid w:val="00EE0740"/>
    <w:rsid w:val="00EE16B0"/>
    <w:rsid w:val="00EF0A8F"/>
    <w:rsid w:val="00EF1121"/>
    <w:rsid w:val="00EF2794"/>
    <w:rsid w:val="00EF346F"/>
    <w:rsid w:val="00F00C6E"/>
    <w:rsid w:val="00F013C2"/>
    <w:rsid w:val="00F025A2"/>
    <w:rsid w:val="00F04712"/>
    <w:rsid w:val="00F13B7E"/>
    <w:rsid w:val="00F14AB5"/>
    <w:rsid w:val="00F14EA8"/>
    <w:rsid w:val="00F17F6D"/>
    <w:rsid w:val="00F22EC7"/>
    <w:rsid w:val="00F252AC"/>
    <w:rsid w:val="00F305B1"/>
    <w:rsid w:val="00F35FC0"/>
    <w:rsid w:val="00F40A95"/>
    <w:rsid w:val="00F41CC4"/>
    <w:rsid w:val="00F42A19"/>
    <w:rsid w:val="00F52626"/>
    <w:rsid w:val="00F549FF"/>
    <w:rsid w:val="00F568AC"/>
    <w:rsid w:val="00F57674"/>
    <w:rsid w:val="00F63E42"/>
    <w:rsid w:val="00F653B8"/>
    <w:rsid w:val="00F72C9C"/>
    <w:rsid w:val="00F81F25"/>
    <w:rsid w:val="00F8267B"/>
    <w:rsid w:val="00F84BF9"/>
    <w:rsid w:val="00F924F7"/>
    <w:rsid w:val="00F9301B"/>
    <w:rsid w:val="00FA1266"/>
    <w:rsid w:val="00FA529A"/>
    <w:rsid w:val="00FB3F9F"/>
    <w:rsid w:val="00FB608E"/>
    <w:rsid w:val="00FC1192"/>
    <w:rsid w:val="00FC351D"/>
    <w:rsid w:val="00FC495E"/>
    <w:rsid w:val="00FC7C56"/>
    <w:rsid w:val="00FC7D4D"/>
    <w:rsid w:val="00FD1A51"/>
    <w:rsid w:val="00FD3C0C"/>
    <w:rsid w:val="00FD649B"/>
    <w:rsid w:val="00FE19E7"/>
    <w:rsid w:val="00FE4F07"/>
    <w:rsid w:val="00FE6721"/>
    <w:rsid w:val="00FE71ED"/>
    <w:rsid w:val="00FF3E91"/>
    <w:rsid w:val="00FF4EB0"/>
    <w:rsid w:val="00FF6A98"/>
    <w:rsid w:val="00FF7592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E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61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61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61E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861E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E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E8F"/>
    <w:pPr>
      <w:outlineLvl w:val="5"/>
    </w:pPr>
  </w:style>
  <w:style w:type="paragraph" w:styleId="Heading7">
    <w:name w:val="heading 7"/>
    <w:basedOn w:val="H6"/>
    <w:next w:val="Normal"/>
    <w:qFormat/>
    <w:rsid w:val="00861E8F"/>
    <w:pPr>
      <w:outlineLvl w:val="6"/>
    </w:pPr>
  </w:style>
  <w:style w:type="paragraph" w:styleId="Heading8">
    <w:name w:val="heading 8"/>
    <w:basedOn w:val="Heading1"/>
    <w:next w:val="Normal"/>
    <w:qFormat/>
    <w:rsid w:val="00861E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E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E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61E8F"/>
    <w:pPr>
      <w:ind w:left="1418" w:hanging="1418"/>
    </w:pPr>
  </w:style>
  <w:style w:type="paragraph" w:styleId="TOC8">
    <w:name w:val="toc 8"/>
    <w:basedOn w:val="TOC1"/>
    <w:rsid w:val="00861E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61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861E8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61E8F"/>
  </w:style>
  <w:style w:type="paragraph" w:styleId="Header">
    <w:name w:val="header"/>
    <w:rsid w:val="00861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861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861E8F"/>
    <w:pPr>
      <w:ind w:left="1701" w:hanging="1701"/>
    </w:pPr>
  </w:style>
  <w:style w:type="paragraph" w:styleId="TOC4">
    <w:name w:val="toc 4"/>
    <w:basedOn w:val="TOC3"/>
    <w:uiPriority w:val="39"/>
    <w:rsid w:val="00861E8F"/>
    <w:pPr>
      <w:ind w:left="1418" w:hanging="1418"/>
    </w:pPr>
  </w:style>
  <w:style w:type="paragraph" w:styleId="TOC3">
    <w:name w:val="toc 3"/>
    <w:basedOn w:val="TOC2"/>
    <w:uiPriority w:val="39"/>
    <w:rsid w:val="00861E8F"/>
    <w:pPr>
      <w:ind w:left="1134" w:hanging="1134"/>
    </w:pPr>
  </w:style>
  <w:style w:type="paragraph" w:styleId="TOC2">
    <w:name w:val="toc 2"/>
    <w:basedOn w:val="TOC1"/>
    <w:uiPriority w:val="39"/>
    <w:rsid w:val="00861E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61E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61E8F"/>
    <w:pPr>
      <w:outlineLvl w:val="9"/>
    </w:pPr>
  </w:style>
  <w:style w:type="paragraph" w:customStyle="1" w:styleId="NF">
    <w:name w:val="NF"/>
    <w:basedOn w:val="NO"/>
    <w:rsid w:val="00861E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61E8F"/>
    <w:pPr>
      <w:keepLines/>
      <w:ind w:left="1135" w:hanging="851"/>
    </w:pPr>
  </w:style>
  <w:style w:type="paragraph" w:customStyle="1" w:styleId="PL">
    <w:name w:val="PL"/>
    <w:rsid w:val="00861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61E8F"/>
    <w:pPr>
      <w:jc w:val="right"/>
    </w:pPr>
  </w:style>
  <w:style w:type="paragraph" w:customStyle="1" w:styleId="TAL">
    <w:name w:val="TAL"/>
    <w:basedOn w:val="Normal"/>
    <w:link w:val="TALChar"/>
    <w:qFormat/>
    <w:rsid w:val="00861E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61E8F"/>
    <w:rPr>
      <w:b/>
    </w:rPr>
  </w:style>
  <w:style w:type="paragraph" w:customStyle="1" w:styleId="TAC">
    <w:name w:val="TAC"/>
    <w:basedOn w:val="TAL"/>
    <w:link w:val="TACChar"/>
    <w:qFormat/>
    <w:rsid w:val="00861E8F"/>
    <w:pPr>
      <w:jc w:val="center"/>
    </w:pPr>
  </w:style>
  <w:style w:type="paragraph" w:customStyle="1" w:styleId="LD">
    <w:name w:val="LD"/>
    <w:rsid w:val="00861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qFormat/>
    <w:rsid w:val="00861E8F"/>
    <w:pPr>
      <w:keepLines/>
      <w:ind w:left="1702" w:hanging="1418"/>
    </w:pPr>
  </w:style>
  <w:style w:type="paragraph" w:customStyle="1" w:styleId="FP">
    <w:name w:val="FP"/>
    <w:basedOn w:val="Normal"/>
    <w:rsid w:val="00861E8F"/>
    <w:pPr>
      <w:spacing w:after="0"/>
    </w:pPr>
  </w:style>
  <w:style w:type="paragraph" w:customStyle="1" w:styleId="NW">
    <w:name w:val="NW"/>
    <w:basedOn w:val="NO"/>
    <w:rsid w:val="00861E8F"/>
    <w:pPr>
      <w:spacing w:after="0"/>
    </w:pPr>
  </w:style>
  <w:style w:type="paragraph" w:customStyle="1" w:styleId="EW">
    <w:name w:val="EW"/>
    <w:basedOn w:val="EX"/>
    <w:rsid w:val="00861E8F"/>
    <w:pPr>
      <w:spacing w:after="0"/>
    </w:pPr>
  </w:style>
  <w:style w:type="paragraph" w:customStyle="1" w:styleId="B1">
    <w:name w:val="B1"/>
    <w:basedOn w:val="List"/>
    <w:link w:val="B1Char"/>
    <w:rsid w:val="00861E8F"/>
  </w:style>
  <w:style w:type="paragraph" w:styleId="TOC6">
    <w:name w:val="toc 6"/>
    <w:basedOn w:val="TOC5"/>
    <w:next w:val="Normal"/>
    <w:rsid w:val="00861E8F"/>
    <w:pPr>
      <w:ind w:left="1985" w:hanging="1985"/>
    </w:pPr>
  </w:style>
  <w:style w:type="paragraph" w:styleId="TOC7">
    <w:name w:val="toc 7"/>
    <w:basedOn w:val="TOC6"/>
    <w:next w:val="Normal"/>
    <w:rsid w:val="00861E8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1E8F"/>
    <w:rPr>
      <w:color w:val="FF0000"/>
    </w:rPr>
  </w:style>
  <w:style w:type="paragraph" w:customStyle="1" w:styleId="TH">
    <w:name w:val="TH"/>
    <w:basedOn w:val="Normal"/>
    <w:link w:val="THChar"/>
    <w:qFormat/>
    <w:rsid w:val="00861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1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61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861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861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61E8F"/>
    <w:pPr>
      <w:ind w:left="851" w:hanging="851"/>
    </w:pPr>
  </w:style>
  <w:style w:type="paragraph" w:customStyle="1" w:styleId="ZH">
    <w:name w:val="ZH"/>
    <w:rsid w:val="00861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861E8F"/>
    <w:pPr>
      <w:keepNext w:val="0"/>
      <w:spacing w:before="0" w:after="240"/>
    </w:pPr>
  </w:style>
  <w:style w:type="paragraph" w:customStyle="1" w:styleId="ZG">
    <w:name w:val="ZG"/>
    <w:rsid w:val="00861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861E8F"/>
  </w:style>
  <w:style w:type="paragraph" w:customStyle="1" w:styleId="B3">
    <w:name w:val="B3"/>
    <w:basedOn w:val="List3"/>
    <w:rsid w:val="00861E8F"/>
  </w:style>
  <w:style w:type="paragraph" w:customStyle="1" w:styleId="B4">
    <w:name w:val="B4"/>
    <w:basedOn w:val="List4"/>
    <w:rsid w:val="00861E8F"/>
  </w:style>
  <w:style w:type="paragraph" w:customStyle="1" w:styleId="B5">
    <w:name w:val="B5"/>
    <w:basedOn w:val="List5"/>
    <w:rsid w:val="00861E8F"/>
  </w:style>
  <w:style w:type="paragraph" w:customStyle="1" w:styleId="ZTD">
    <w:name w:val="ZTD"/>
    <w:basedOn w:val="ZB"/>
    <w:rsid w:val="00861E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1E8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rFonts w:eastAsia="Times New Roman"/>
      <w:lang w:eastAsia="x-none"/>
    </w:rPr>
  </w:style>
  <w:style w:type="paragraph" w:styleId="Index1">
    <w:name w:val="index 1"/>
    <w:basedOn w:val="Normal"/>
    <w:rsid w:val="00861E8F"/>
    <w:pPr>
      <w:keepLines/>
      <w:spacing w:after="0"/>
    </w:pPr>
  </w:style>
  <w:style w:type="paragraph" w:styleId="Index2">
    <w:name w:val="index 2"/>
    <w:basedOn w:val="Index1"/>
    <w:rsid w:val="00861E8F"/>
    <w:pPr>
      <w:ind w:left="284"/>
    </w:pPr>
  </w:style>
  <w:style w:type="character" w:styleId="FootnoteReference">
    <w:name w:val="footnote reference"/>
    <w:rsid w:val="00861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61E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861E8F"/>
    <w:pPr>
      <w:ind w:left="851"/>
    </w:pPr>
  </w:style>
  <w:style w:type="paragraph" w:styleId="ListNumber">
    <w:name w:val="List Number"/>
    <w:basedOn w:val="List"/>
    <w:rsid w:val="00861E8F"/>
  </w:style>
  <w:style w:type="paragraph" w:styleId="List">
    <w:name w:val="List"/>
    <w:basedOn w:val="Normal"/>
    <w:rsid w:val="00861E8F"/>
    <w:pPr>
      <w:ind w:left="568" w:hanging="284"/>
    </w:pPr>
  </w:style>
  <w:style w:type="paragraph" w:styleId="ListBullet2">
    <w:name w:val="List Bullet 2"/>
    <w:basedOn w:val="ListBullet"/>
    <w:rsid w:val="00861E8F"/>
    <w:pPr>
      <w:ind w:left="851"/>
    </w:pPr>
  </w:style>
  <w:style w:type="paragraph" w:styleId="ListBullet">
    <w:name w:val="List Bullet"/>
    <w:basedOn w:val="List"/>
    <w:rsid w:val="00861E8F"/>
  </w:style>
  <w:style w:type="paragraph" w:styleId="ListBullet3">
    <w:name w:val="List Bullet 3"/>
    <w:basedOn w:val="ListBullet2"/>
    <w:rsid w:val="00861E8F"/>
    <w:pPr>
      <w:ind w:left="1135"/>
    </w:pPr>
  </w:style>
  <w:style w:type="paragraph" w:styleId="List2">
    <w:name w:val="List 2"/>
    <w:basedOn w:val="List"/>
    <w:rsid w:val="00861E8F"/>
    <w:pPr>
      <w:ind w:left="851"/>
    </w:pPr>
  </w:style>
  <w:style w:type="paragraph" w:styleId="List3">
    <w:name w:val="List 3"/>
    <w:basedOn w:val="List2"/>
    <w:rsid w:val="00861E8F"/>
    <w:pPr>
      <w:ind w:left="1135"/>
    </w:pPr>
  </w:style>
  <w:style w:type="paragraph" w:styleId="List4">
    <w:name w:val="List 4"/>
    <w:basedOn w:val="List3"/>
    <w:rsid w:val="00861E8F"/>
    <w:pPr>
      <w:ind w:left="1418"/>
    </w:pPr>
  </w:style>
  <w:style w:type="paragraph" w:styleId="List5">
    <w:name w:val="List 5"/>
    <w:basedOn w:val="List4"/>
    <w:rsid w:val="00861E8F"/>
    <w:pPr>
      <w:ind w:left="1702"/>
    </w:pPr>
  </w:style>
  <w:style w:type="paragraph" w:styleId="ListBullet4">
    <w:name w:val="List Bullet 4"/>
    <w:basedOn w:val="ListBullet3"/>
    <w:rsid w:val="00861E8F"/>
    <w:pPr>
      <w:ind w:left="1418"/>
    </w:pPr>
  </w:style>
  <w:style w:type="paragraph" w:styleId="ListBullet5">
    <w:name w:val="List Bullet 5"/>
    <w:basedOn w:val="ListBullet4"/>
    <w:rsid w:val="00861E8F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qFormat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eastAsia="Times New Roman" w:hAnsi="Tahoma"/>
      <w:shd w:val="clear" w:color="auto" w:fill="000080"/>
      <w:lang w:eastAsia="x-none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eastAsia="x-none"/>
    </w:rPr>
  </w:style>
  <w:style w:type="character" w:customStyle="1" w:styleId="PlainTextChar">
    <w:name w:val="Plain Text Char"/>
    <w:link w:val="PlainText"/>
    <w:rsid w:val="001D6061"/>
    <w:rPr>
      <w:rFonts w:ascii="Courier New" w:eastAsia="Times New Roman" w:hAnsi="Courier New"/>
      <w:lang w:eastAsia="x-none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rFonts w:eastAsia="Times New Roman"/>
      <w:lang w:eastAsia="x-none"/>
    </w:rPr>
  </w:style>
  <w:style w:type="table" w:styleId="TableGrid">
    <w:name w:val="Table Grid"/>
    <w:aliases w:val="SGS Table Basic 1"/>
    <w:basedOn w:val="TableNormal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rFonts w:eastAsia="Times New Roman"/>
      <w:b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rFonts w:eastAsia="Times New Roman"/>
      <w:b/>
      <w:bCs/>
      <w:lang w:eastAsia="x-none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rFonts w:eastAsia="Times New Roman"/>
      <w:lang w:eastAsia="x-none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qFormat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46DA0"/>
    <w:rPr>
      <w:rFonts w:eastAsia="Times New Roman"/>
    </w:rPr>
  </w:style>
  <w:style w:type="character" w:customStyle="1" w:styleId="TAL0">
    <w:name w:val="TAL (文字)"/>
    <w:qFormat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qFormat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1E8F"/>
  </w:style>
  <w:style w:type="paragraph" w:styleId="BlockText">
    <w:name w:val="Block Text"/>
    <w:basedOn w:val="Normal"/>
    <w:rsid w:val="00861E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861E8F"/>
    <w:pPr>
      <w:spacing w:after="120" w:line="480" w:lineRule="auto"/>
    </w:pPr>
  </w:style>
  <w:style w:type="character" w:customStyle="1" w:styleId="BodyText2Char">
    <w:name w:val="Body Text 2 Char"/>
    <w:link w:val="BodyText2"/>
    <w:rsid w:val="00861E8F"/>
    <w:rPr>
      <w:rFonts w:eastAsia="Times New Roman"/>
    </w:rPr>
  </w:style>
  <w:style w:type="paragraph" w:styleId="BodyText3">
    <w:name w:val="Body Text 3"/>
    <w:basedOn w:val="Normal"/>
    <w:link w:val="BodyText3Char"/>
    <w:rsid w:val="00861E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61E8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61E8F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link w:val="BodyTextFirstIndent"/>
    <w:rsid w:val="00861E8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861E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61E8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861E8F"/>
    <w:pPr>
      <w:ind w:firstLine="210"/>
    </w:pPr>
  </w:style>
  <w:style w:type="character" w:customStyle="1" w:styleId="BodyTextFirstIndent2Char">
    <w:name w:val="Body Text First Indent 2 Char"/>
    <w:link w:val="BodyTextFirstIndent2"/>
    <w:rsid w:val="00861E8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861E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61E8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861E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61E8F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861E8F"/>
    <w:pPr>
      <w:ind w:left="4252"/>
    </w:pPr>
  </w:style>
  <w:style w:type="character" w:customStyle="1" w:styleId="ClosingChar">
    <w:name w:val="Closing Char"/>
    <w:link w:val="Closing"/>
    <w:rsid w:val="00861E8F"/>
    <w:rPr>
      <w:rFonts w:eastAsia="Times New Roman"/>
    </w:rPr>
  </w:style>
  <w:style w:type="paragraph" w:styleId="Date">
    <w:name w:val="Date"/>
    <w:basedOn w:val="Normal"/>
    <w:next w:val="Normal"/>
    <w:link w:val="DateChar"/>
    <w:rsid w:val="00861E8F"/>
  </w:style>
  <w:style w:type="character" w:customStyle="1" w:styleId="DateChar">
    <w:name w:val="Date Char"/>
    <w:link w:val="Date"/>
    <w:rsid w:val="00861E8F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861E8F"/>
  </w:style>
  <w:style w:type="character" w:customStyle="1" w:styleId="E-mailSignatureChar">
    <w:name w:val="E-mail Signature Char"/>
    <w:link w:val="E-mailSignature"/>
    <w:rsid w:val="00861E8F"/>
    <w:rPr>
      <w:rFonts w:eastAsia="Times New Roman"/>
    </w:rPr>
  </w:style>
  <w:style w:type="paragraph" w:styleId="EndnoteText">
    <w:name w:val="endnote text"/>
    <w:basedOn w:val="Normal"/>
    <w:link w:val="EndnoteTextChar"/>
    <w:rsid w:val="00861E8F"/>
  </w:style>
  <w:style w:type="character" w:customStyle="1" w:styleId="EndnoteTextChar">
    <w:name w:val="Endnote Text Char"/>
    <w:link w:val="EndnoteText"/>
    <w:rsid w:val="00861E8F"/>
    <w:rPr>
      <w:rFonts w:eastAsia="Times New Roman"/>
    </w:rPr>
  </w:style>
  <w:style w:type="paragraph" w:styleId="EnvelopeAddress">
    <w:name w:val="envelope address"/>
    <w:basedOn w:val="Normal"/>
    <w:rsid w:val="00861E8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61E8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61E8F"/>
    <w:rPr>
      <w:i/>
      <w:iCs/>
    </w:rPr>
  </w:style>
  <w:style w:type="character" w:customStyle="1" w:styleId="HTMLAddressChar">
    <w:name w:val="HTML Address Char"/>
    <w:link w:val="HTMLAddress"/>
    <w:rsid w:val="00861E8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861E8F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61E8F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861E8F"/>
    <w:pPr>
      <w:ind w:left="600" w:hanging="200"/>
    </w:pPr>
  </w:style>
  <w:style w:type="paragraph" w:styleId="Index4">
    <w:name w:val="index 4"/>
    <w:basedOn w:val="Normal"/>
    <w:next w:val="Normal"/>
    <w:rsid w:val="00861E8F"/>
    <w:pPr>
      <w:ind w:left="800" w:hanging="200"/>
    </w:pPr>
  </w:style>
  <w:style w:type="paragraph" w:styleId="Index5">
    <w:name w:val="index 5"/>
    <w:basedOn w:val="Normal"/>
    <w:next w:val="Normal"/>
    <w:rsid w:val="00861E8F"/>
    <w:pPr>
      <w:ind w:left="1000" w:hanging="200"/>
    </w:pPr>
  </w:style>
  <w:style w:type="paragraph" w:styleId="Index6">
    <w:name w:val="index 6"/>
    <w:basedOn w:val="Normal"/>
    <w:next w:val="Normal"/>
    <w:rsid w:val="00861E8F"/>
    <w:pPr>
      <w:ind w:left="1200" w:hanging="200"/>
    </w:pPr>
  </w:style>
  <w:style w:type="paragraph" w:styleId="Index7">
    <w:name w:val="index 7"/>
    <w:basedOn w:val="Normal"/>
    <w:next w:val="Normal"/>
    <w:rsid w:val="00861E8F"/>
    <w:pPr>
      <w:ind w:left="1400" w:hanging="200"/>
    </w:pPr>
  </w:style>
  <w:style w:type="paragraph" w:styleId="Index8">
    <w:name w:val="index 8"/>
    <w:basedOn w:val="Normal"/>
    <w:next w:val="Normal"/>
    <w:rsid w:val="00861E8F"/>
    <w:pPr>
      <w:ind w:left="1600" w:hanging="200"/>
    </w:pPr>
  </w:style>
  <w:style w:type="paragraph" w:styleId="Index9">
    <w:name w:val="index 9"/>
    <w:basedOn w:val="Normal"/>
    <w:next w:val="Normal"/>
    <w:rsid w:val="00861E8F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E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61E8F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861E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61E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61E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61E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61E8F"/>
    <w:pPr>
      <w:spacing w:after="120"/>
      <w:ind w:left="1415"/>
      <w:contextualSpacing/>
    </w:pPr>
  </w:style>
  <w:style w:type="paragraph" w:styleId="ListNumber3">
    <w:name w:val="List Number 3"/>
    <w:basedOn w:val="Normal"/>
    <w:rsid w:val="00861E8F"/>
    <w:pPr>
      <w:numPr>
        <w:numId w:val="235"/>
      </w:numPr>
      <w:contextualSpacing/>
    </w:pPr>
  </w:style>
  <w:style w:type="paragraph" w:styleId="ListNumber4">
    <w:name w:val="List Number 4"/>
    <w:basedOn w:val="Normal"/>
    <w:rsid w:val="00861E8F"/>
    <w:pPr>
      <w:numPr>
        <w:numId w:val="236"/>
      </w:numPr>
      <w:contextualSpacing/>
    </w:pPr>
  </w:style>
  <w:style w:type="paragraph" w:styleId="ListNumber5">
    <w:name w:val="List Number 5"/>
    <w:basedOn w:val="Normal"/>
    <w:rsid w:val="00861E8F"/>
    <w:pPr>
      <w:numPr>
        <w:numId w:val="237"/>
      </w:numPr>
      <w:contextualSpacing/>
    </w:pPr>
  </w:style>
  <w:style w:type="paragraph" w:styleId="MacroText">
    <w:name w:val="macro"/>
    <w:link w:val="MacroTextChar"/>
    <w:rsid w:val="00861E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861E8F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861E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61E8F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61E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861E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61E8F"/>
  </w:style>
  <w:style w:type="character" w:customStyle="1" w:styleId="NoteHeadingChar">
    <w:name w:val="Note Heading Char"/>
    <w:link w:val="NoteHeading"/>
    <w:rsid w:val="00861E8F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861E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61E8F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61E8F"/>
  </w:style>
  <w:style w:type="character" w:customStyle="1" w:styleId="SalutationChar">
    <w:name w:val="Salutation Char"/>
    <w:link w:val="Salutation"/>
    <w:rsid w:val="00861E8F"/>
    <w:rPr>
      <w:rFonts w:eastAsia="Times New Roman"/>
    </w:rPr>
  </w:style>
  <w:style w:type="paragraph" w:styleId="Signature">
    <w:name w:val="Signature"/>
    <w:basedOn w:val="Normal"/>
    <w:link w:val="SignatureChar"/>
    <w:rsid w:val="00861E8F"/>
    <w:pPr>
      <w:ind w:left="4252"/>
    </w:pPr>
  </w:style>
  <w:style w:type="character" w:customStyle="1" w:styleId="SignatureChar">
    <w:name w:val="Signature Char"/>
    <w:link w:val="Signature"/>
    <w:rsid w:val="00861E8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861E8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61E8F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861E8F"/>
    <w:pPr>
      <w:ind w:left="200" w:hanging="200"/>
    </w:pPr>
  </w:style>
  <w:style w:type="paragraph" w:styleId="TableofFigures">
    <w:name w:val="table of figures"/>
    <w:basedOn w:val="Normal"/>
    <w:next w:val="Normal"/>
    <w:rsid w:val="00861E8F"/>
  </w:style>
  <w:style w:type="paragraph" w:styleId="Title">
    <w:name w:val="Title"/>
    <w:basedOn w:val="Normal"/>
    <w:next w:val="Normal"/>
    <w:link w:val="TitleChar"/>
    <w:qFormat/>
    <w:rsid w:val="00861E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61E8F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861E8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1E8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4F34D4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55FF0"/>
    <w:pPr>
      <w:pBdr>
        <w:top w:val="none" w:sz="0" w:space="0" w:color="auto"/>
      </w:pBdr>
    </w:pPr>
    <w:rPr>
      <w:b/>
      <w:color w:val="0000FF"/>
      <w:lang w:eastAsia="zh-CN"/>
    </w:rPr>
  </w:style>
  <w:style w:type="character" w:styleId="Strong">
    <w:name w:val="Strong"/>
    <w:uiPriority w:val="22"/>
    <w:qFormat/>
    <w:rsid w:val="00FF6A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6409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Håkan Grunditz</cp:lastModifiedBy>
  <cp:revision>4</cp:revision>
  <dcterms:created xsi:type="dcterms:W3CDTF">2023-11-03T14:47:00Z</dcterms:created>
  <dcterms:modified xsi:type="dcterms:W3CDTF">2023-11-10T12:51:00Z</dcterms:modified>
</cp:coreProperties>
</file>